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3CDDCA8" w:rsidR="009A20A5" w:rsidRPr="001F3CC0" w:rsidRDefault="00D1654C" w:rsidP="00D45864">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4E646A">
        <w:rPr>
          <w:rFonts w:ascii="Times New Roman" w:eastAsia="MS Mincho" w:hAnsi="Times New Roman"/>
          <w:b/>
          <w:sz w:val="24"/>
          <w:szCs w:val="24"/>
          <w:lang w:eastAsia="x-none"/>
        </w:rPr>
        <w:t>8</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r w:rsidR="002A54F7" w:rsidRPr="005872D1">
        <w:rPr>
          <w:rFonts w:ascii="Times New Roman" w:eastAsia="MS Mincho" w:hAnsi="Times New Roman"/>
          <w:b/>
          <w:sz w:val="24"/>
          <w:szCs w:val="24"/>
          <w:lang w:eastAsia="x-none"/>
        </w:rPr>
        <w:t>R2-2</w:t>
      </w:r>
      <w:r w:rsidR="004C1A6E" w:rsidRPr="005872D1">
        <w:rPr>
          <w:rFonts w:ascii="Times New Roman" w:eastAsia="MS Mincho" w:hAnsi="Times New Roman"/>
          <w:b/>
          <w:sz w:val="24"/>
          <w:szCs w:val="24"/>
          <w:lang w:eastAsia="x-none"/>
        </w:rPr>
        <w:t>2</w:t>
      </w:r>
      <w:r w:rsidR="005E499A" w:rsidRPr="005872D1">
        <w:rPr>
          <w:rFonts w:ascii="Times New Roman" w:eastAsia="MS Mincho" w:hAnsi="Times New Roman"/>
          <w:b/>
          <w:sz w:val="24"/>
          <w:szCs w:val="24"/>
          <w:lang w:eastAsia="x-none"/>
        </w:rPr>
        <w:t>0</w:t>
      </w:r>
      <w:r w:rsidR="005872D1" w:rsidRPr="005872D1">
        <w:rPr>
          <w:rFonts w:ascii="Times New Roman" w:eastAsia="MS Mincho" w:hAnsi="Times New Roman"/>
          <w:b/>
          <w:sz w:val="24"/>
          <w:szCs w:val="24"/>
          <w:lang w:eastAsia="x-none"/>
        </w:rPr>
        <w:t>5123</w:t>
      </w:r>
    </w:p>
    <w:p w14:paraId="35159F01" w14:textId="7F7D7AEB"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2214E9">
        <w:rPr>
          <w:rFonts w:ascii="Times New Roman" w:eastAsia="MS Mincho" w:hAnsi="Times New Roman"/>
          <w:b/>
          <w:sz w:val="24"/>
          <w:szCs w:val="24"/>
          <w:lang w:eastAsia="x-none"/>
        </w:rPr>
        <w:t>May</w:t>
      </w:r>
      <w:r w:rsidR="007B45F8">
        <w:rPr>
          <w:rFonts w:ascii="Times New Roman" w:eastAsia="MS Mincho" w:hAnsi="Times New Roman"/>
          <w:b/>
          <w:sz w:val="24"/>
          <w:szCs w:val="24"/>
          <w:lang w:eastAsia="x-none"/>
        </w:rPr>
        <w:t xml:space="preserve"> </w:t>
      </w:r>
      <w:r w:rsidR="00885204">
        <w:rPr>
          <w:rFonts w:ascii="Times New Roman" w:eastAsia="MS Mincho" w:hAnsi="Times New Roman"/>
          <w:b/>
          <w:sz w:val="24"/>
          <w:szCs w:val="24"/>
          <w:lang w:eastAsia="x-none"/>
        </w:rPr>
        <w:t>9</w:t>
      </w:r>
      <w:r w:rsidR="007B45F8">
        <w:rPr>
          <w:rFonts w:ascii="Times New Roman" w:eastAsia="MS Mincho" w:hAnsi="Times New Roman"/>
          <w:b/>
          <w:sz w:val="24"/>
          <w:szCs w:val="24"/>
          <w:vertAlign w:val="superscript"/>
          <w:lang w:eastAsia="x-none"/>
        </w:rPr>
        <w:t>t</w:t>
      </w:r>
      <w:r w:rsidR="00885204">
        <w:rPr>
          <w:rFonts w:ascii="Times New Roman" w:eastAsia="MS Mincho" w:hAnsi="Times New Roman"/>
          <w:b/>
          <w:sz w:val="24"/>
          <w:szCs w:val="24"/>
          <w:vertAlign w:val="superscript"/>
          <w:lang w:eastAsia="x-none"/>
        </w:rPr>
        <w:t>h</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885204">
        <w:rPr>
          <w:rFonts w:ascii="Times New Roman" w:eastAsia="MS Mincho" w:hAnsi="Times New Roman"/>
          <w:b/>
          <w:sz w:val="24"/>
          <w:szCs w:val="24"/>
          <w:lang w:eastAsia="x-none"/>
        </w:rPr>
        <w:t>20</w:t>
      </w:r>
      <w:r w:rsidR="00885204" w:rsidRPr="00885204">
        <w:rPr>
          <w:rFonts w:ascii="Times New Roman" w:eastAsia="MS Mincho" w:hAnsi="Times New Roman"/>
          <w:b/>
          <w:sz w:val="24"/>
          <w:szCs w:val="24"/>
          <w:vertAlign w:val="superscript"/>
          <w:lang w:eastAsia="x-none"/>
        </w:rPr>
        <w:t>th</w:t>
      </w:r>
      <w:r w:rsidRPr="001F3CC0">
        <w:rPr>
          <w:rFonts w:ascii="Times New Roman" w:eastAsia="MS Mincho" w:hAnsi="Times New Roman"/>
          <w:b/>
          <w:sz w:val="24"/>
          <w:szCs w:val="24"/>
          <w:lang w:eastAsia="x-none"/>
        </w:rPr>
        <w:t>, 202</w:t>
      </w:r>
      <w:r w:rsidR="004C1A6E">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p>
    <w:p w14:paraId="1981CAC6" w14:textId="77777777" w:rsidR="00F57744" w:rsidRPr="007B45F8" w:rsidRDefault="00F57744" w:rsidP="009A20A5">
      <w:pPr>
        <w:tabs>
          <w:tab w:val="left" w:pos="1985"/>
          <w:tab w:val="left" w:pos="8364"/>
        </w:tabs>
        <w:spacing w:afterLines="50" w:after="120"/>
        <w:rPr>
          <w:rFonts w:ascii="Times New Roman" w:hAnsi="Times New Roman"/>
          <w:b/>
          <w:noProof/>
          <w:sz w:val="24"/>
          <w:szCs w:val="24"/>
        </w:rPr>
      </w:pPr>
    </w:p>
    <w:p w14:paraId="234CC681" w14:textId="40458960"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23701F" w:rsidRPr="000D6E3C">
        <w:rPr>
          <w:rFonts w:ascii="Times New Roman" w:hAnsi="Times New Roman"/>
          <w:b/>
          <w:sz w:val="24"/>
          <w:szCs w:val="24"/>
        </w:rPr>
        <w:t>6</w:t>
      </w:r>
      <w:r w:rsidR="00A360DA" w:rsidRPr="000D6E3C">
        <w:rPr>
          <w:rFonts w:ascii="Times New Roman" w:hAnsi="Times New Roman"/>
          <w:b/>
          <w:sz w:val="24"/>
          <w:szCs w:val="24"/>
        </w:rPr>
        <w:t>.</w:t>
      </w:r>
      <w:r w:rsidR="007F29DB" w:rsidRPr="000D6E3C">
        <w:rPr>
          <w:rFonts w:ascii="Times New Roman" w:hAnsi="Times New Roman"/>
          <w:b/>
          <w:sz w:val="24"/>
          <w:szCs w:val="24"/>
        </w:rPr>
        <w:t>17</w:t>
      </w:r>
      <w:r w:rsidR="009535EE" w:rsidRPr="000D6E3C">
        <w:rPr>
          <w:rFonts w:ascii="Times New Roman" w:hAnsi="Times New Roman"/>
          <w:b/>
          <w:sz w:val="24"/>
          <w:szCs w:val="24"/>
        </w:rPr>
        <w:t>.</w:t>
      </w:r>
      <w:r w:rsidR="0023701F" w:rsidRPr="000D6E3C">
        <w:rPr>
          <w:rFonts w:ascii="Times New Roman" w:hAnsi="Times New Roman"/>
          <w:b/>
          <w:sz w:val="24"/>
          <w:szCs w:val="24"/>
        </w:rPr>
        <w:t>3</w:t>
      </w:r>
      <w:r w:rsidR="007B45F8" w:rsidRPr="000D6E3C">
        <w:rPr>
          <w:rFonts w:ascii="Times New Roman" w:hAnsi="Times New Roman"/>
          <w:b/>
          <w:sz w:val="24"/>
          <w:szCs w:val="24"/>
        </w:rPr>
        <w:t>.2</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46E0428A"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7B45F8" w:rsidRPr="000D6E3C">
        <w:rPr>
          <w:rFonts w:ascii="Times New Roman" w:hAnsi="Times New Roman"/>
          <w:b/>
          <w:sz w:val="24"/>
          <w:szCs w:val="24"/>
        </w:rPr>
        <w:t>Remaining issues</w:t>
      </w:r>
      <w:r w:rsidR="007F29DB" w:rsidRPr="000D6E3C">
        <w:rPr>
          <w:rFonts w:ascii="Times New Roman" w:hAnsi="Times New Roman"/>
          <w:b/>
          <w:sz w:val="24"/>
          <w:szCs w:val="24"/>
        </w:rPr>
        <w:t xml:space="preserve"> o</w:t>
      </w:r>
      <w:r w:rsidR="007B45F8" w:rsidRPr="000D6E3C">
        <w:rPr>
          <w:rFonts w:ascii="Times New Roman" w:hAnsi="Times New Roman"/>
          <w:b/>
          <w:sz w:val="24"/>
          <w:szCs w:val="24"/>
        </w:rPr>
        <w:t>n</w:t>
      </w:r>
      <w:r w:rsidR="007F29DB" w:rsidRPr="000D6E3C">
        <w:rPr>
          <w:rFonts w:ascii="Times New Roman" w:hAnsi="Times New Roman"/>
          <w:b/>
          <w:sz w:val="24"/>
          <w:szCs w:val="24"/>
        </w:rPr>
        <w:t xml:space="preserve"> </w:t>
      </w:r>
      <w:r w:rsidR="00B20A5C" w:rsidRPr="000D6E3C">
        <w:rPr>
          <w:rFonts w:ascii="Times New Roman" w:hAnsi="Times New Roman"/>
          <w:b/>
          <w:sz w:val="24"/>
          <w:szCs w:val="24"/>
        </w:rPr>
        <w:t xml:space="preserve">beam failure with </w:t>
      </w:r>
      <w:proofErr w:type="spellStart"/>
      <w:r w:rsidR="00B20A5C" w:rsidRPr="000D6E3C">
        <w:rPr>
          <w:rFonts w:ascii="Times New Roman" w:hAnsi="Times New Roman"/>
          <w:b/>
          <w:sz w:val="24"/>
          <w:szCs w:val="24"/>
        </w:rPr>
        <w:t>mTRP</w:t>
      </w:r>
      <w:proofErr w:type="spellEnd"/>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7452F430" w14:textId="76129882" w:rsidR="00A26A1F" w:rsidRDefault="00D77788" w:rsidP="00996B76">
      <w:pPr>
        <w:spacing w:afterLines="50" w:after="120"/>
        <w:rPr>
          <w:rFonts w:ascii="Times New Roman" w:hAnsi="Times New Roman"/>
        </w:rPr>
      </w:pPr>
      <w:bookmarkStart w:id="2" w:name="OLE_LINK641"/>
      <w:bookmarkStart w:id="3" w:name="OLE_LINK642"/>
      <w:bookmarkStart w:id="4" w:name="OLE_LINK643"/>
      <w:r>
        <w:rPr>
          <w:rFonts w:ascii="Times New Roman" w:hAnsi="Times New Roman"/>
        </w:rPr>
        <w:t xml:space="preserve">At </w:t>
      </w:r>
      <w:r w:rsidR="006C3A4B">
        <w:rPr>
          <w:rFonts w:ascii="Times New Roman" w:hAnsi="Times New Roman"/>
        </w:rPr>
        <w:t>last</w:t>
      </w:r>
      <w:r>
        <w:rPr>
          <w:rFonts w:ascii="Times New Roman" w:hAnsi="Times New Roman"/>
        </w:rPr>
        <w:t xml:space="preserve"> RAN2 meeting</w:t>
      </w:r>
      <w:r w:rsidR="00996B76">
        <w:rPr>
          <w:rFonts w:ascii="Times New Roman" w:hAnsi="Times New Roman"/>
        </w:rPr>
        <w:t xml:space="preserve"> and last RAN1 meeting</w:t>
      </w:r>
      <w:r>
        <w:rPr>
          <w:rFonts w:ascii="Times New Roman" w:hAnsi="Times New Roman"/>
        </w:rPr>
        <w:t xml:space="preserve">, some agreements </w:t>
      </w:r>
      <w:r w:rsidR="00A26A1F">
        <w:rPr>
          <w:rFonts w:ascii="Times New Roman" w:hAnsi="Times New Roman"/>
        </w:rPr>
        <w:t>were</w:t>
      </w:r>
      <w:r>
        <w:rPr>
          <w:rFonts w:ascii="Times New Roman" w:hAnsi="Times New Roman"/>
        </w:rPr>
        <w:t xml:space="preserve"> reached for TRP specific beam failure detection and recovery</w:t>
      </w:r>
      <w:r w:rsidR="00A26A1F">
        <w:rPr>
          <w:rFonts w:ascii="Times New Roman" w:hAnsi="Times New Roman"/>
        </w:rPr>
        <w:t>.</w:t>
      </w:r>
      <w:r w:rsidR="00A26A1F">
        <w:rPr>
          <w:rFonts w:ascii="Times New Roman" w:hAnsi="Times New Roman" w:hint="eastAsia"/>
        </w:rPr>
        <w:t xml:space="preserve"> </w:t>
      </w:r>
      <w:r w:rsidR="009F0D4C">
        <w:rPr>
          <w:rFonts w:ascii="Times New Roman" w:hAnsi="Times New Roman"/>
        </w:rPr>
        <w:t>However</w:t>
      </w:r>
      <w:r w:rsidR="000C1EA4" w:rsidRPr="002B69B0">
        <w:rPr>
          <w:rFonts w:ascii="Times New Roman" w:hAnsi="Times New Roman"/>
        </w:rPr>
        <w:t xml:space="preserve">, there are some remaining issues </w:t>
      </w:r>
      <w:r w:rsidR="00B72B16">
        <w:rPr>
          <w:rFonts w:ascii="Times New Roman" w:hAnsi="Times New Roman"/>
        </w:rPr>
        <w:t xml:space="preserve">that </w:t>
      </w:r>
      <w:r w:rsidR="000C1EA4" w:rsidRPr="002B69B0">
        <w:rPr>
          <w:rFonts w:ascii="Times New Roman" w:hAnsi="Times New Roman"/>
        </w:rPr>
        <w:t>need to be discussed</w:t>
      </w:r>
      <w:r w:rsidR="00426EEA">
        <w:rPr>
          <w:rFonts w:ascii="Times New Roman" w:hAnsi="Times New Roman"/>
        </w:rPr>
        <w:t xml:space="preserve"> in RAN2</w:t>
      </w:r>
      <w:r w:rsidR="00996B76">
        <w:rPr>
          <w:rFonts w:ascii="Times New Roman" w:hAnsi="Times New Roman"/>
        </w:rPr>
        <w:t>.</w:t>
      </w:r>
    </w:p>
    <w:p w14:paraId="7B5C7842" w14:textId="492B5B75" w:rsidR="00996B76" w:rsidRDefault="00996B76" w:rsidP="00996B76">
      <w:pPr>
        <w:spacing w:afterLines="50" w:after="120"/>
        <w:rPr>
          <w:rFonts w:ascii="Times New Roman" w:hAnsi="Times New Roman"/>
        </w:rPr>
      </w:pPr>
      <w:r>
        <w:rPr>
          <w:rFonts w:ascii="Times New Roman" w:hAnsi="Times New Roman"/>
        </w:rPr>
        <w:t>The remaining issues include:</w:t>
      </w:r>
    </w:p>
    <w:p w14:paraId="0FAD253E" w14:textId="28B880A1" w:rsidR="00426EEA" w:rsidRDefault="003C43A7" w:rsidP="00426EEA">
      <w:pPr>
        <w:numPr>
          <w:ilvl w:val="0"/>
          <w:numId w:val="42"/>
        </w:numPr>
        <w:spacing w:afterLines="50" w:after="120"/>
        <w:rPr>
          <w:rFonts w:ascii="Times New Roman" w:hAnsi="Times New Roman"/>
        </w:rPr>
      </w:pPr>
      <w:r>
        <w:rPr>
          <w:rFonts w:ascii="Times New Roman" w:hAnsi="Times New Roman"/>
        </w:rPr>
        <w:t>Whether</w:t>
      </w:r>
      <w:r w:rsidR="00996B76" w:rsidRPr="00996B76">
        <w:rPr>
          <w:rFonts w:ascii="Times New Roman" w:hAnsi="Times New Roman"/>
        </w:rPr>
        <w:t xml:space="preserve"> </w:t>
      </w:r>
      <w:r w:rsidR="00426EEA">
        <w:rPr>
          <w:rFonts w:ascii="Times New Roman" w:hAnsi="Times New Roman"/>
        </w:rPr>
        <w:t>and how the</w:t>
      </w:r>
      <w:r w:rsidR="00996B76" w:rsidRPr="00996B76">
        <w:rPr>
          <w:rFonts w:ascii="Times New Roman" w:hAnsi="Times New Roman"/>
        </w:rPr>
        <w:t xml:space="preserve"> feature</w:t>
      </w:r>
      <w:r w:rsidR="00426EEA">
        <w:rPr>
          <w:rFonts w:ascii="Times New Roman" w:hAnsi="Times New Roman"/>
        </w:rPr>
        <w:t xml:space="preserve"> agreed in RAN1</w:t>
      </w:r>
      <w:r w:rsidR="00996B76" w:rsidRPr="00996B76">
        <w:rPr>
          <w:rFonts w:ascii="Times New Roman" w:hAnsi="Times New Roman"/>
        </w:rPr>
        <w:t xml:space="preserve"> is supported: Configuring/Update of explicit BFD-RS set by MAC CE</w:t>
      </w:r>
    </w:p>
    <w:p w14:paraId="6E97E281" w14:textId="28452466" w:rsidR="00426EEA" w:rsidRDefault="006E2C5E" w:rsidP="00426EEA">
      <w:pPr>
        <w:numPr>
          <w:ilvl w:val="0"/>
          <w:numId w:val="42"/>
        </w:numPr>
        <w:spacing w:afterLines="50" w:after="120"/>
        <w:rPr>
          <w:rFonts w:ascii="Times New Roman" w:hAnsi="Times New Roman"/>
        </w:rPr>
      </w:pPr>
      <w:r>
        <w:rPr>
          <w:rFonts w:ascii="Times New Roman" w:hAnsi="Times New Roman"/>
        </w:rPr>
        <w:t>Corrections</w:t>
      </w:r>
      <w:r w:rsidR="00426EEA">
        <w:rPr>
          <w:rFonts w:ascii="Times New Roman" w:hAnsi="Times New Roman"/>
        </w:rPr>
        <w:t xml:space="preserve"> due to agreements reached at last RAN2 meeting</w:t>
      </w:r>
    </w:p>
    <w:p w14:paraId="06E157BE" w14:textId="01269FA7" w:rsidR="00B55A84" w:rsidRPr="002B69B0" w:rsidRDefault="005969CD" w:rsidP="00130575">
      <w:pPr>
        <w:spacing w:afterLines="50" w:after="120"/>
        <w:rPr>
          <w:rFonts w:ascii="Times New Roman" w:eastAsia="等线" w:hAnsi="Times New Roman"/>
        </w:rPr>
      </w:pPr>
      <w:r>
        <w:rPr>
          <w:rFonts w:ascii="Times New Roman" w:hAnsi="Times New Roman"/>
        </w:rPr>
        <w:t>In this paper, we would like to discuss these issues and make some proposals.</w:t>
      </w:r>
      <w:r w:rsidR="0023701F" w:rsidRPr="0023701F">
        <w:t xml:space="preserve"> </w:t>
      </w:r>
    </w:p>
    <w:bookmarkEnd w:id="2"/>
    <w:bookmarkEnd w:id="3"/>
    <w:bookmarkEnd w:id="4"/>
    <w:p w14:paraId="0DEFD404" w14:textId="77777777" w:rsidR="003546EA" w:rsidRPr="001F3CC0"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p>
    <w:p w14:paraId="44A55593" w14:textId="754EBFD8" w:rsidR="007F29DB" w:rsidRDefault="00370D4F" w:rsidP="00370D4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 xml:space="preserve">2.1 </w:t>
      </w:r>
      <w:r w:rsidR="00426EEA" w:rsidRPr="00426EEA">
        <w:rPr>
          <w:rFonts w:ascii="Times New Roman" w:hAnsi="Times New Roman"/>
          <w:sz w:val="32"/>
          <w:szCs w:val="20"/>
          <w:lang w:eastAsia="en-US"/>
        </w:rPr>
        <w:t>Configuring/Update of explicit BFD-RS set by MAC CE</w:t>
      </w:r>
    </w:p>
    <w:p w14:paraId="0825B204" w14:textId="3A944B77" w:rsidR="00613BAC" w:rsidRDefault="00613BAC" w:rsidP="00BD5E2E">
      <w:pPr>
        <w:spacing w:afterLines="50" w:after="120"/>
        <w:rPr>
          <w:rFonts w:ascii="Times New Roman" w:hAnsi="Times New Roman"/>
        </w:rPr>
      </w:pPr>
      <w:r>
        <w:rPr>
          <w:rFonts w:ascii="Times New Roman" w:hAnsi="Times New Roman"/>
        </w:rPr>
        <w:t>At last RAN</w:t>
      </w:r>
      <w:r w:rsidR="00426EEA">
        <w:rPr>
          <w:rFonts w:ascii="Times New Roman" w:hAnsi="Times New Roman"/>
        </w:rPr>
        <w:t>1</w:t>
      </w:r>
      <w:r>
        <w:rPr>
          <w:rFonts w:ascii="Times New Roman" w:hAnsi="Times New Roman"/>
        </w:rPr>
        <w:t xml:space="preserve"> meeting, it was agreed that </w:t>
      </w:r>
      <w:r w:rsidR="00FB5741">
        <w:rPr>
          <w:rFonts w:ascii="Times New Roman" w:hAnsi="Times New Roman"/>
        </w:rPr>
        <w:fldChar w:fldCharType="begin"/>
      </w:r>
      <w:r w:rsidR="00FB5741">
        <w:rPr>
          <w:rFonts w:ascii="Times New Roman" w:hAnsi="Times New Roman"/>
        </w:rPr>
        <w:instrText xml:space="preserve"> REF _Ref95228150 \r \h </w:instrText>
      </w:r>
      <w:r w:rsidR="00FB5741">
        <w:rPr>
          <w:rFonts w:ascii="Times New Roman" w:hAnsi="Times New Roman"/>
        </w:rPr>
      </w:r>
      <w:r w:rsidR="00FB5741">
        <w:rPr>
          <w:rFonts w:ascii="Times New Roman" w:hAnsi="Times New Roman"/>
        </w:rPr>
        <w:fldChar w:fldCharType="separate"/>
      </w:r>
      <w:r w:rsidR="00FB5741">
        <w:rPr>
          <w:rFonts w:ascii="Times New Roman" w:hAnsi="Times New Roman"/>
        </w:rPr>
        <w:t>[1]</w:t>
      </w:r>
      <w:r w:rsidR="00FB5741">
        <w:rPr>
          <w:rFonts w:ascii="Times New Roman" w:hAnsi="Times New Roman"/>
        </w:rPr>
        <w:fldChar w:fldCharType="end"/>
      </w:r>
      <w:r>
        <w:rPr>
          <w:rFonts w:ascii="Times New Roman" w:hAnsi="Times New Roman"/>
        </w:rPr>
        <w:t xml:space="preserve">: </w:t>
      </w:r>
    </w:p>
    <w:p w14:paraId="115C3585" w14:textId="1F1F5E8F" w:rsidR="00FB5741" w:rsidRPr="00FB5741" w:rsidRDefault="00E865E8" w:rsidP="00FB5741">
      <w:pPr>
        <w:ind w:leftChars="200" w:left="440"/>
        <w:rPr>
          <w:i/>
        </w:rPr>
      </w:pPr>
      <w:r w:rsidRPr="00E865E8">
        <w:rPr>
          <w:i/>
        </w:rPr>
        <w:t>Support to configure/update explicit BFD -RS set by RRC signaling and MAC CE signaling</w:t>
      </w:r>
      <w:r w:rsidR="00613BAC" w:rsidRPr="00613BAC">
        <w:rPr>
          <w:i/>
        </w:rPr>
        <w:t>.</w:t>
      </w:r>
      <w:r w:rsidR="00FB5741" w:rsidRPr="00FB5741">
        <w:rPr>
          <w:i/>
        </w:rPr>
        <w:t xml:space="preserve"> </w:t>
      </w:r>
    </w:p>
    <w:p w14:paraId="5139DCE8" w14:textId="258C47A7" w:rsidR="00D200BE" w:rsidRDefault="00130B3B" w:rsidP="00BD5E2E">
      <w:pPr>
        <w:spacing w:afterLines="50" w:after="120"/>
        <w:rPr>
          <w:rFonts w:ascii="Times New Roman" w:hAnsi="Times New Roman"/>
        </w:rPr>
      </w:pPr>
      <w:r>
        <w:rPr>
          <w:rFonts w:ascii="Times New Roman" w:hAnsi="Times New Roman"/>
        </w:rPr>
        <w:t>In our understanding, it is reasonable to use MAC CE</w:t>
      </w:r>
      <w:r w:rsidR="008D2721">
        <w:rPr>
          <w:rFonts w:ascii="Times New Roman" w:hAnsi="Times New Roman"/>
        </w:rPr>
        <w:t xml:space="preserve"> to</w:t>
      </w:r>
      <w:r>
        <w:rPr>
          <w:rFonts w:ascii="Times New Roman" w:hAnsi="Times New Roman"/>
        </w:rPr>
        <w:t xml:space="preserve"> update explicit BFD-RS set. For BFD/BFR with </w:t>
      </w:r>
      <w:proofErr w:type="spellStart"/>
      <w:r>
        <w:rPr>
          <w:rFonts w:ascii="Times New Roman" w:hAnsi="Times New Roman"/>
        </w:rPr>
        <w:t>mTRP</w:t>
      </w:r>
      <w:proofErr w:type="spellEnd"/>
      <w:r>
        <w:rPr>
          <w:rFonts w:ascii="Times New Roman" w:hAnsi="Times New Roman"/>
        </w:rPr>
        <w:t>, Rel-16 TCI state framework is used, where the network can indicate a TCI state for PDCCH reception for a CORESET of a serving cell or a set of serving cells by sending the TCI State Indication for UE-specific PDCCH MAC CE.</w:t>
      </w:r>
      <w:r w:rsidR="00AD1BDC">
        <w:rPr>
          <w:rFonts w:ascii="Times New Roman" w:hAnsi="Times New Roman"/>
        </w:rPr>
        <w:t xml:space="preserve"> In the MAC CE, according to TS 38.321 </w:t>
      </w:r>
      <w:r w:rsidR="00AD1BDC">
        <w:rPr>
          <w:rFonts w:ascii="Times New Roman" w:hAnsi="Times New Roman"/>
        </w:rPr>
        <w:fldChar w:fldCharType="begin"/>
      </w:r>
      <w:r w:rsidR="00AD1BDC">
        <w:rPr>
          <w:rFonts w:ascii="Times New Roman" w:hAnsi="Times New Roman"/>
        </w:rPr>
        <w:instrText xml:space="preserve"> REF _Ref85479973 \r \h </w:instrText>
      </w:r>
      <w:r w:rsidR="00AD1BDC">
        <w:rPr>
          <w:rFonts w:ascii="Times New Roman" w:hAnsi="Times New Roman"/>
        </w:rPr>
      </w:r>
      <w:r w:rsidR="00AD1BDC">
        <w:rPr>
          <w:rFonts w:ascii="Times New Roman" w:hAnsi="Times New Roman"/>
        </w:rPr>
        <w:fldChar w:fldCharType="separate"/>
      </w:r>
      <w:r w:rsidR="00AD1BDC">
        <w:rPr>
          <w:rFonts w:ascii="Times New Roman" w:hAnsi="Times New Roman"/>
        </w:rPr>
        <w:t>[2]</w:t>
      </w:r>
      <w:r w:rsidR="00AD1BDC">
        <w:rPr>
          <w:rFonts w:ascii="Times New Roman" w:hAnsi="Times New Roman"/>
        </w:rPr>
        <w:fldChar w:fldCharType="end"/>
      </w:r>
      <w:r w:rsidR="00AD1BDC">
        <w:rPr>
          <w:rFonts w:ascii="Times New Roman" w:hAnsi="Times New Roman"/>
        </w:rPr>
        <w:t xml:space="preserve">, CORESET ID field is included and this field indicates a Control Resource Set as specified in TS 38.331 </w:t>
      </w:r>
      <w:r w:rsidR="00AD1BDC">
        <w:rPr>
          <w:rFonts w:ascii="Times New Roman" w:hAnsi="Times New Roman"/>
        </w:rPr>
        <w:fldChar w:fldCharType="begin"/>
      </w:r>
      <w:r w:rsidR="00AD1BDC">
        <w:rPr>
          <w:rFonts w:ascii="Times New Roman" w:hAnsi="Times New Roman"/>
        </w:rPr>
        <w:instrText xml:space="preserve"> REF _Ref95233420 \r \h </w:instrText>
      </w:r>
      <w:r w:rsidR="00AD1BDC">
        <w:rPr>
          <w:rFonts w:ascii="Times New Roman" w:hAnsi="Times New Roman"/>
        </w:rPr>
      </w:r>
      <w:r w:rsidR="00AD1BDC">
        <w:rPr>
          <w:rFonts w:ascii="Times New Roman" w:hAnsi="Times New Roman"/>
        </w:rPr>
        <w:fldChar w:fldCharType="separate"/>
      </w:r>
      <w:r w:rsidR="00AD1BDC">
        <w:rPr>
          <w:rFonts w:ascii="Times New Roman" w:hAnsi="Times New Roman"/>
        </w:rPr>
        <w:t>[3]</w:t>
      </w:r>
      <w:r w:rsidR="00AD1BDC">
        <w:rPr>
          <w:rFonts w:ascii="Times New Roman" w:hAnsi="Times New Roman"/>
        </w:rPr>
        <w:fldChar w:fldCharType="end"/>
      </w:r>
      <w:r w:rsidR="00D85FA5">
        <w:rPr>
          <w:rFonts w:ascii="Times New Roman" w:hAnsi="Times New Roman"/>
        </w:rPr>
        <w:t>, for which the TCI State is being indicated</w:t>
      </w:r>
      <w:r w:rsidR="00AD1BDC">
        <w:rPr>
          <w:rFonts w:ascii="Times New Roman" w:hAnsi="Times New Roman"/>
        </w:rPr>
        <w:t>.</w:t>
      </w:r>
      <w:r w:rsidR="00D85FA5">
        <w:rPr>
          <w:rFonts w:ascii="Times New Roman" w:hAnsi="Times New Roman"/>
        </w:rPr>
        <w:t xml:space="preserve"> As shown in TS 38.331, the Control Resource Set is associated with the CORESET pool using </w:t>
      </w:r>
      <w:r w:rsidR="00D85FA5" w:rsidRPr="00D85FA5">
        <w:rPr>
          <w:rFonts w:ascii="Times New Roman" w:hAnsi="Times New Roman"/>
          <w:i/>
        </w:rPr>
        <w:t>coresetPoolIndex-r16</w:t>
      </w:r>
      <w:r w:rsidR="00081020">
        <w:rPr>
          <w:rFonts w:ascii="Times New Roman" w:hAnsi="Times New Roman"/>
        </w:rPr>
        <w:t>. The different CORESET pool can be used by different TRP in multi-DCI mode and thus the TCI State for PDCCH reception for different TRP of a serving cell can be updated via MAC CE.</w:t>
      </w:r>
      <w:r w:rsidR="003D1A17">
        <w:rPr>
          <w:rFonts w:ascii="Times New Roman" w:hAnsi="Times New Roman"/>
        </w:rPr>
        <w:t xml:space="preserve"> This means that the RX beam of PDCCH can be updated dynamically. If only RRC signalling is used to configure BFD-RS, different latency of MAC CE and RRC signaling can cause misalignment to beam failure detection. From this point of view, it is better to support BFD-RS configuration via MAC CE.</w:t>
      </w:r>
    </w:p>
    <w:p w14:paraId="7F832131" w14:textId="26BEE026" w:rsidR="004D3A03" w:rsidRDefault="004D3A03" w:rsidP="004D3A03">
      <w:pPr>
        <w:spacing w:afterLines="50" w:after="120"/>
        <w:rPr>
          <w:rFonts w:ascii="Times New Roman" w:hAnsi="Times New Roman"/>
          <w:b/>
        </w:rPr>
      </w:pPr>
      <w:r w:rsidRPr="00F91713">
        <w:rPr>
          <w:rFonts w:ascii="Times New Roman" w:hAnsi="Times New Roman"/>
          <w:b/>
        </w:rPr>
        <w:t>Proposal 1:</w:t>
      </w:r>
      <w:r>
        <w:rPr>
          <w:rFonts w:ascii="Times New Roman" w:hAnsi="Times New Roman"/>
          <w:b/>
        </w:rPr>
        <w:t xml:space="preserve"> </w:t>
      </w:r>
      <w:r w:rsidRPr="004D3A03">
        <w:rPr>
          <w:rFonts w:ascii="Times New Roman" w:hAnsi="Times New Roman"/>
          <w:b/>
        </w:rPr>
        <w:t xml:space="preserve">Support to configure/update explicit BFD-RS set by MAC CE </w:t>
      </w:r>
      <w:r>
        <w:rPr>
          <w:rFonts w:ascii="Times New Roman" w:hAnsi="Times New Roman"/>
          <w:b/>
        </w:rPr>
        <w:t xml:space="preserve">in addition to </w:t>
      </w:r>
      <w:r w:rsidRPr="004D3A03">
        <w:rPr>
          <w:rFonts w:ascii="Times New Roman" w:hAnsi="Times New Roman"/>
          <w:b/>
        </w:rPr>
        <w:t>RRC signaling</w:t>
      </w:r>
      <w:r w:rsidRPr="00F91713">
        <w:rPr>
          <w:rFonts w:ascii="Times New Roman" w:hAnsi="Times New Roman"/>
          <w:b/>
        </w:rPr>
        <w:t>.</w:t>
      </w:r>
    </w:p>
    <w:p w14:paraId="701C8391" w14:textId="56D7894D" w:rsidR="00AF593C" w:rsidRDefault="00E2269B" w:rsidP="00BD5E2E">
      <w:pPr>
        <w:spacing w:afterLines="50" w:after="120"/>
        <w:rPr>
          <w:rFonts w:ascii="Times New Roman" w:hAnsi="Times New Roman"/>
        </w:rPr>
      </w:pPr>
      <w:r>
        <w:rPr>
          <w:rFonts w:ascii="Times New Roman" w:hAnsi="Times New Roman"/>
        </w:rPr>
        <w:t>Then, the next issue is how to support BFD-RS configuration via MAC CE.</w:t>
      </w:r>
      <w:r w:rsidR="008C0547">
        <w:rPr>
          <w:rFonts w:ascii="Times New Roman" w:hAnsi="Times New Roman"/>
        </w:rPr>
        <w:t xml:space="preserve"> </w:t>
      </w:r>
      <w:r w:rsidR="008058EE">
        <w:rPr>
          <w:rFonts w:ascii="Times New Roman" w:hAnsi="Times New Roman"/>
        </w:rPr>
        <w:t>Based on</w:t>
      </w:r>
      <w:r w:rsidR="008C0547">
        <w:rPr>
          <w:rFonts w:ascii="Times New Roman" w:hAnsi="Times New Roman"/>
        </w:rPr>
        <w:t xml:space="preserve"> RAN1 discussion</w:t>
      </w:r>
      <w:r w:rsidR="008058EE">
        <w:rPr>
          <w:rFonts w:ascii="Times New Roman" w:hAnsi="Times New Roman"/>
        </w:rPr>
        <w:t>s</w:t>
      </w:r>
      <w:r w:rsidR="008C0547">
        <w:rPr>
          <w:rFonts w:ascii="Times New Roman" w:hAnsi="Times New Roman"/>
        </w:rPr>
        <w:t>, the following op</w:t>
      </w:r>
      <w:r w:rsidR="005254BF">
        <w:rPr>
          <w:rFonts w:ascii="Times New Roman" w:hAnsi="Times New Roman"/>
        </w:rPr>
        <w:t>tions to support BFD-RS configuration via MAC CE</w:t>
      </w:r>
      <w:r w:rsidR="008058EE">
        <w:rPr>
          <w:rFonts w:ascii="Times New Roman" w:hAnsi="Times New Roman"/>
        </w:rPr>
        <w:t xml:space="preserve"> can be considered</w:t>
      </w:r>
      <w:r w:rsidR="005254BF">
        <w:rPr>
          <w:rFonts w:ascii="Times New Roman" w:hAnsi="Times New Roman"/>
        </w:rPr>
        <w:t>:</w:t>
      </w:r>
    </w:p>
    <w:p w14:paraId="76DCD6B7" w14:textId="1606D60E" w:rsidR="005254BF" w:rsidRPr="005254BF" w:rsidRDefault="005254BF" w:rsidP="005254BF">
      <w:pPr>
        <w:numPr>
          <w:ilvl w:val="0"/>
          <w:numId w:val="44"/>
        </w:numPr>
        <w:spacing w:afterLines="50" w:after="120"/>
        <w:rPr>
          <w:rFonts w:ascii="Times New Roman" w:hAnsi="Times New Roman"/>
        </w:rPr>
      </w:pPr>
      <w:r w:rsidRPr="005254BF">
        <w:rPr>
          <w:rFonts w:ascii="Times New Roman" w:hAnsi="Times New Roman"/>
        </w:rPr>
        <w:t xml:space="preserve">Alt-1: using MAC CE to update BFD-RS resource(s) </w:t>
      </w:r>
      <w:r w:rsidR="008058EE">
        <w:rPr>
          <w:rFonts w:ascii="Times New Roman" w:hAnsi="Times New Roman"/>
        </w:rPr>
        <w:t xml:space="preserve">configured </w:t>
      </w:r>
      <w:r w:rsidRPr="005254BF">
        <w:rPr>
          <w:rFonts w:ascii="Times New Roman" w:hAnsi="Times New Roman"/>
        </w:rPr>
        <w:t xml:space="preserve">in the explicit BFD-RS set </w:t>
      </w:r>
    </w:p>
    <w:p w14:paraId="7E01672F" w14:textId="14F3E311" w:rsidR="005254BF" w:rsidRPr="005254BF" w:rsidRDefault="005254BF" w:rsidP="005254BF">
      <w:pPr>
        <w:numPr>
          <w:ilvl w:val="0"/>
          <w:numId w:val="44"/>
        </w:numPr>
        <w:spacing w:afterLines="50" w:after="120"/>
        <w:rPr>
          <w:rFonts w:ascii="Times New Roman" w:hAnsi="Times New Roman"/>
        </w:rPr>
      </w:pPr>
      <w:r w:rsidRPr="005254BF">
        <w:rPr>
          <w:rFonts w:ascii="Times New Roman" w:hAnsi="Times New Roman" w:hint="eastAsia"/>
        </w:rPr>
        <w:t>Alt-</w:t>
      </w:r>
      <w:r w:rsidR="00DC72CE">
        <w:rPr>
          <w:rFonts w:ascii="Times New Roman" w:hAnsi="Times New Roman"/>
        </w:rPr>
        <w:t>2</w:t>
      </w:r>
      <w:r w:rsidRPr="005254BF">
        <w:rPr>
          <w:rFonts w:ascii="Times New Roman" w:hAnsi="Times New Roman" w:hint="eastAsia"/>
        </w:rPr>
        <w:t xml:space="preserve">: </w:t>
      </w:r>
      <w:r w:rsidR="008058EE">
        <w:rPr>
          <w:rFonts w:ascii="Times New Roman" w:hAnsi="Times New Roman"/>
        </w:rPr>
        <w:t xml:space="preserve">indicating an </w:t>
      </w:r>
      <w:r w:rsidRPr="005254BF">
        <w:rPr>
          <w:rFonts w:ascii="Times New Roman" w:hAnsi="Times New Roman" w:hint="eastAsia"/>
        </w:rPr>
        <w:t>a</w:t>
      </w:r>
      <w:r w:rsidRPr="005254BF">
        <w:rPr>
          <w:rFonts w:ascii="Times New Roman" w:hAnsi="Times New Roman"/>
        </w:rPr>
        <w:t>ssociat</w:t>
      </w:r>
      <w:r w:rsidR="008058EE">
        <w:rPr>
          <w:rFonts w:ascii="Times New Roman" w:hAnsi="Times New Roman"/>
        </w:rPr>
        <w:t>ion between</w:t>
      </w:r>
      <w:r w:rsidRPr="005254BF">
        <w:rPr>
          <w:rFonts w:ascii="Times New Roman" w:hAnsi="Times New Roman"/>
        </w:rPr>
        <w:t xml:space="preserve"> TCI state for PDCCH </w:t>
      </w:r>
      <w:r w:rsidR="008058EE">
        <w:rPr>
          <w:rFonts w:ascii="Times New Roman" w:hAnsi="Times New Roman"/>
        </w:rPr>
        <w:t>and</w:t>
      </w:r>
      <w:r w:rsidRPr="005254BF">
        <w:rPr>
          <w:rFonts w:ascii="Times New Roman" w:hAnsi="Times New Roman"/>
        </w:rPr>
        <w:t xml:space="preserve"> a BFD RS</w:t>
      </w:r>
      <w:r w:rsidR="008058EE" w:rsidRPr="008058EE">
        <w:rPr>
          <w:rFonts w:ascii="Times New Roman" w:hAnsi="Times New Roman"/>
        </w:rPr>
        <w:t xml:space="preserve"> </w:t>
      </w:r>
      <w:r w:rsidR="008058EE" w:rsidRPr="005254BF">
        <w:rPr>
          <w:rFonts w:ascii="Times New Roman" w:hAnsi="Times New Roman"/>
        </w:rPr>
        <w:t>in the explicit BFD-RS set</w:t>
      </w:r>
      <w:r w:rsidR="008058EE">
        <w:rPr>
          <w:rFonts w:ascii="Times New Roman" w:hAnsi="Times New Roman"/>
        </w:rPr>
        <w:t xml:space="preserve"> and using existing TCI State Indication MAC CE to update BFD-RS resource(s) implicitly</w:t>
      </w:r>
    </w:p>
    <w:p w14:paraId="46D5EEAF" w14:textId="23943216" w:rsidR="005254BF" w:rsidRDefault="00DC72CE" w:rsidP="00BD5E2E">
      <w:pPr>
        <w:spacing w:afterLines="50" w:after="120"/>
        <w:rPr>
          <w:rFonts w:ascii="Times New Roman" w:hAnsi="Times New Roman"/>
        </w:rPr>
      </w:pPr>
      <w:r>
        <w:rPr>
          <w:rFonts w:ascii="Times New Roman" w:hAnsi="Times New Roman"/>
        </w:rPr>
        <w:lastRenderedPageBreak/>
        <w:t>For Alt-1, it requires more RAN2 efforts, e.g.</w:t>
      </w:r>
      <w:r w:rsidR="009F2ECA">
        <w:rPr>
          <w:rFonts w:ascii="Times New Roman" w:hAnsi="Times New Roman"/>
        </w:rPr>
        <w:t>, a</w:t>
      </w:r>
      <w:r>
        <w:rPr>
          <w:rFonts w:ascii="Times New Roman" w:hAnsi="Times New Roman"/>
        </w:rPr>
        <w:t xml:space="preserve"> new MAC CE design compared to </w:t>
      </w:r>
      <w:r w:rsidR="005872D1">
        <w:rPr>
          <w:rFonts w:ascii="Times New Roman" w:hAnsi="Times New Roman"/>
        </w:rPr>
        <w:t>Alt-2</w:t>
      </w:r>
      <w:r>
        <w:rPr>
          <w:rFonts w:ascii="Times New Roman" w:hAnsi="Times New Roman"/>
        </w:rPr>
        <w:t>. So, we slightly prefer Alt-2.</w:t>
      </w:r>
    </w:p>
    <w:p w14:paraId="46615C2B" w14:textId="44006AE6" w:rsidR="00DC72CE" w:rsidRPr="00551A01" w:rsidRDefault="00DC72CE" w:rsidP="00DC72CE">
      <w:pPr>
        <w:spacing w:afterLines="50" w:after="120"/>
        <w:rPr>
          <w:rFonts w:ascii="Times New Roman" w:hAnsi="Times New Roman"/>
          <w:b/>
        </w:rPr>
      </w:pPr>
      <w:r w:rsidRPr="00551A01">
        <w:rPr>
          <w:rFonts w:ascii="Times New Roman" w:hAnsi="Times New Roman"/>
          <w:b/>
        </w:rPr>
        <w:t xml:space="preserve">Proposal 2: </w:t>
      </w:r>
      <w:r w:rsidR="004A522D">
        <w:rPr>
          <w:rFonts w:ascii="Times New Roman" w:hAnsi="Times New Roman"/>
          <w:b/>
        </w:rPr>
        <w:t>A</w:t>
      </w:r>
      <w:r w:rsidR="004A522D" w:rsidRPr="00551A01">
        <w:rPr>
          <w:rFonts w:ascii="Times New Roman" w:hAnsi="Times New Roman"/>
          <w:b/>
        </w:rPr>
        <w:t xml:space="preserve">n </w:t>
      </w:r>
      <w:r w:rsidRPr="00551A01">
        <w:rPr>
          <w:rFonts w:ascii="Times New Roman" w:hAnsi="Times New Roman" w:hint="eastAsia"/>
          <w:b/>
        </w:rPr>
        <w:t>a</w:t>
      </w:r>
      <w:r w:rsidRPr="00551A01">
        <w:rPr>
          <w:rFonts w:ascii="Times New Roman" w:hAnsi="Times New Roman"/>
          <w:b/>
        </w:rPr>
        <w:t>ssociation between TCI state for PDCCH and a BFD RS in the explicit BFD-RS set is indicated via RRC signaling to support BFD-RS configuration via MAC CE.</w:t>
      </w:r>
    </w:p>
    <w:p w14:paraId="429FEF78" w14:textId="131844FA" w:rsidR="004D73A0" w:rsidRDefault="004D73A0" w:rsidP="00BD5E2E">
      <w:pPr>
        <w:spacing w:afterLines="50" w:after="120"/>
        <w:rPr>
          <w:rFonts w:ascii="Times New Roman" w:hAnsi="Times New Roman"/>
        </w:rPr>
      </w:pPr>
      <w:r>
        <w:rPr>
          <w:rFonts w:ascii="Times New Roman" w:hAnsi="Times New Roman"/>
        </w:rPr>
        <w:t xml:space="preserve">The </w:t>
      </w:r>
      <w:r w:rsidR="00830013">
        <w:rPr>
          <w:rFonts w:ascii="Times New Roman" w:hAnsi="Times New Roman"/>
        </w:rPr>
        <w:t>further discussion</w:t>
      </w:r>
      <w:r w:rsidR="003D1A3A">
        <w:rPr>
          <w:rFonts w:ascii="Times New Roman" w:hAnsi="Times New Roman"/>
        </w:rPr>
        <w:t xml:space="preserve"> on RRC signaling</w:t>
      </w:r>
      <w:r>
        <w:rPr>
          <w:rFonts w:ascii="Times New Roman" w:hAnsi="Times New Roman"/>
        </w:rPr>
        <w:t xml:space="preserve"> is provided in our</w:t>
      </w:r>
      <w:r w:rsidR="009F2ECA">
        <w:rPr>
          <w:rFonts w:ascii="Times New Roman" w:hAnsi="Times New Roman"/>
        </w:rPr>
        <w:t xml:space="preserve"> companion</w:t>
      </w:r>
      <w:r>
        <w:rPr>
          <w:rFonts w:ascii="Times New Roman" w:hAnsi="Times New Roman"/>
        </w:rPr>
        <w:t xml:space="preserve"> contribution </w:t>
      </w:r>
      <w:r>
        <w:rPr>
          <w:rFonts w:ascii="Times New Roman" w:hAnsi="Times New Roman"/>
        </w:rPr>
        <w:fldChar w:fldCharType="begin"/>
      </w:r>
      <w:r>
        <w:rPr>
          <w:rFonts w:ascii="Times New Roman" w:hAnsi="Times New Roman"/>
        </w:rPr>
        <w:instrText xml:space="preserve"> REF _Ref100933543 \r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w:t>
      </w:r>
    </w:p>
    <w:p w14:paraId="6640BF6B" w14:textId="227157E5" w:rsidR="00086187" w:rsidRDefault="00086187" w:rsidP="00BD5E2E">
      <w:pPr>
        <w:spacing w:afterLines="50" w:after="120"/>
        <w:rPr>
          <w:rFonts w:ascii="Times New Roman" w:hAnsi="Times New Roman"/>
        </w:rPr>
      </w:pPr>
      <w:r>
        <w:rPr>
          <w:rFonts w:ascii="Times New Roman" w:hAnsi="Times New Roman"/>
        </w:rPr>
        <w:t>If Proposal 1 is agreed, there is another issue</w:t>
      </w:r>
      <w:r w:rsidR="00A048F0">
        <w:rPr>
          <w:rFonts w:ascii="Times New Roman" w:hAnsi="Times New Roman"/>
        </w:rPr>
        <w:t xml:space="preserve"> that</w:t>
      </w:r>
      <w:r>
        <w:rPr>
          <w:rFonts w:ascii="Times New Roman" w:hAnsi="Times New Roman"/>
        </w:rPr>
        <w:t xml:space="preserve"> need</w:t>
      </w:r>
      <w:r w:rsidR="00A048F0">
        <w:rPr>
          <w:rFonts w:ascii="Times New Roman" w:hAnsi="Times New Roman"/>
        </w:rPr>
        <w:t>s</w:t>
      </w:r>
      <w:r>
        <w:rPr>
          <w:rFonts w:ascii="Times New Roman" w:hAnsi="Times New Roman"/>
        </w:rPr>
        <w:t xml:space="preserve"> to be handled. </w:t>
      </w:r>
    </w:p>
    <w:p w14:paraId="06ED7E09" w14:textId="08635857" w:rsidR="00E2269B" w:rsidRDefault="00086187" w:rsidP="00BD5E2E">
      <w:pPr>
        <w:spacing w:afterLines="50" w:after="120"/>
        <w:rPr>
          <w:rFonts w:ascii="Times New Roman" w:hAnsi="Times New Roman"/>
        </w:rPr>
      </w:pPr>
      <w:r>
        <w:rPr>
          <w:rFonts w:ascii="Times New Roman" w:hAnsi="Times New Roman"/>
        </w:rPr>
        <w:t xml:space="preserve">As shown in Rel-17 TS 38.321, the MAC entity shall reset BFI_COUNTER when any of the reference signals used for beam failure detection is reconfigured by upper layers.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086187" w:rsidRPr="005B78E5" w14:paraId="47C5AD3E" w14:textId="77777777" w:rsidTr="005B78E5">
        <w:tc>
          <w:tcPr>
            <w:tcW w:w="9713" w:type="dxa"/>
            <w:shd w:val="clear" w:color="auto" w:fill="auto"/>
          </w:tcPr>
          <w:p w14:paraId="171C1D00" w14:textId="77777777" w:rsidR="00086187" w:rsidRPr="00086187" w:rsidRDefault="00086187" w:rsidP="005B78E5">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The MAC entity shall</w:t>
            </w:r>
            <w:r w:rsidRPr="00086187">
              <w:rPr>
                <w:rFonts w:ascii="Times New Roman" w:eastAsia="Malgun Gothic" w:hAnsi="Times New Roman"/>
                <w:sz w:val="20"/>
                <w:szCs w:val="20"/>
                <w:lang w:val="en-GB" w:eastAsia="ko-KR"/>
              </w:rPr>
              <w:t xml:space="preserve"> for each Serving Cell configured for beam failure detection</w:t>
            </w:r>
            <w:r w:rsidRPr="00086187">
              <w:rPr>
                <w:rFonts w:ascii="Times New Roman" w:eastAsia="Times New Roman" w:hAnsi="Times New Roman"/>
                <w:sz w:val="20"/>
                <w:szCs w:val="20"/>
                <w:lang w:val="en-GB" w:eastAsia="ko-KR"/>
              </w:rPr>
              <w:t>:</w:t>
            </w:r>
          </w:p>
          <w:p w14:paraId="2C913AD4" w14:textId="77777777" w:rsidR="00086187" w:rsidRPr="00086187" w:rsidRDefault="00086187" w:rsidP="005B78E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1&gt;</w:t>
            </w:r>
            <w:r w:rsidRPr="00086187">
              <w:rPr>
                <w:rFonts w:ascii="Times New Roman" w:eastAsia="Times New Roman" w:hAnsi="Times New Roman"/>
                <w:sz w:val="20"/>
                <w:szCs w:val="20"/>
                <w:lang w:val="en-GB" w:eastAsia="ko-KR"/>
              </w:rPr>
              <w:tab/>
              <w:t>if the Serving Cell is configured with two BFD-RS sets, the MAC entity shall for each BFD-RS set of the Serving Cell:</w:t>
            </w:r>
          </w:p>
          <w:p w14:paraId="5A8AA8D6" w14:textId="77777777" w:rsidR="00086187" w:rsidRPr="00086187" w:rsidRDefault="00086187" w:rsidP="005B78E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if beam failure instance indication for a BFD-RS set has been received from lower layers:</w:t>
            </w:r>
          </w:p>
          <w:p w14:paraId="147C0112"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start or restart the </w:t>
            </w:r>
            <w:proofErr w:type="spellStart"/>
            <w:r w:rsidRPr="00086187">
              <w:rPr>
                <w:rFonts w:ascii="Times New Roman" w:eastAsia="Times New Roman" w:hAnsi="Times New Roman"/>
                <w:i/>
                <w:iCs/>
                <w:sz w:val="20"/>
                <w:szCs w:val="20"/>
                <w:lang w:val="en-GB" w:eastAsia="ko-KR"/>
              </w:rPr>
              <w:t>beamFailureDetectionTimer</w:t>
            </w:r>
            <w:proofErr w:type="spellEnd"/>
            <w:r w:rsidRPr="00086187">
              <w:rPr>
                <w:rFonts w:ascii="Times New Roman" w:eastAsia="Times New Roman" w:hAnsi="Times New Roman"/>
                <w:sz w:val="20"/>
                <w:szCs w:val="20"/>
                <w:lang w:val="en-GB" w:eastAsia="ko-KR"/>
              </w:rPr>
              <w:t>;</w:t>
            </w:r>
          </w:p>
          <w:p w14:paraId="7441D585"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increment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of the BFD-RS set by 1;</w:t>
            </w:r>
          </w:p>
          <w:p w14:paraId="1CA9422F"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if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&gt;= </w:t>
            </w:r>
            <w:proofErr w:type="spellStart"/>
            <w:r w:rsidRPr="00086187">
              <w:rPr>
                <w:rFonts w:ascii="Times New Roman" w:eastAsia="Times New Roman" w:hAnsi="Times New Roman"/>
                <w:i/>
                <w:iCs/>
                <w:sz w:val="20"/>
                <w:szCs w:val="20"/>
                <w:lang w:val="en-GB" w:eastAsia="ko-KR"/>
              </w:rPr>
              <w:t>beamFailureInstanceMaxCount</w:t>
            </w:r>
            <w:proofErr w:type="spellEnd"/>
            <w:r w:rsidRPr="00086187">
              <w:rPr>
                <w:rFonts w:ascii="Times New Roman" w:eastAsia="Times New Roman" w:hAnsi="Times New Roman"/>
                <w:sz w:val="20"/>
                <w:szCs w:val="20"/>
                <w:lang w:val="en-GB" w:eastAsia="ko-KR"/>
              </w:rPr>
              <w:t>:</w:t>
            </w:r>
          </w:p>
          <w:p w14:paraId="245CCA16" w14:textId="77777777" w:rsidR="00086187" w:rsidRPr="00086187" w:rsidRDefault="00086187" w:rsidP="005B78E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4&gt;</w:t>
            </w:r>
            <w:r w:rsidRPr="00086187">
              <w:rPr>
                <w:rFonts w:ascii="Times New Roman" w:eastAsia="Times New Roman" w:hAnsi="Times New Roman"/>
                <w:sz w:val="20"/>
                <w:szCs w:val="20"/>
                <w:lang w:val="en-GB" w:eastAsia="ko-KR"/>
              </w:rPr>
              <w:tab/>
              <w:t>trigger a BFR for this BFD-RS set of the Serving Cell;</w:t>
            </w:r>
          </w:p>
          <w:p w14:paraId="16C16CA3" w14:textId="77777777" w:rsidR="00086187" w:rsidRPr="00086187" w:rsidRDefault="00086187" w:rsidP="005B78E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BFR is triggered for both BFD-RS sets of the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and is not successfully completed:</w:t>
            </w:r>
          </w:p>
          <w:p w14:paraId="15715700"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initiate a </w:t>
            </w:r>
            <w:proofErr w:type="gramStart"/>
            <w:r w:rsidRPr="00086187">
              <w:rPr>
                <w:rFonts w:ascii="Times New Roman" w:eastAsia="Times New Roman" w:hAnsi="Times New Roman"/>
                <w:sz w:val="20"/>
                <w:szCs w:val="20"/>
                <w:lang w:val="en-GB" w:eastAsia="ko-KR"/>
              </w:rPr>
              <w:t>Random Access</w:t>
            </w:r>
            <w:proofErr w:type="gramEnd"/>
            <w:r w:rsidRPr="00086187">
              <w:rPr>
                <w:rFonts w:ascii="Times New Roman" w:eastAsia="Times New Roman" w:hAnsi="Times New Roman"/>
                <w:sz w:val="20"/>
                <w:szCs w:val="20"/>
                <w:lang w:val="en-GB" w:eastAsia="ko-KR"/>
              </w:rPr>
              <w:t xml:space="preserve"> procedure (see clause 5.1) on the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w:t>
            </w:r>
          </w:p>
          <w:p w14:paraId="38234DCD" w14:textId="77777777" w:rsidR="00086187" w:rsidRPr="00086187" w:rsidRDefault="00086187" w:rsidP="005B78E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the Serving Cell is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and the </w:t>
            </w:r>
            <w:proofErr w:type="gramStart"/>
            <w:r w:rsidRPr="00086187">
              <w:rPr>
                <w:rFonts w:ascii="Times New Roman" w:eastAsia="Times New Roman" w:hAnsi="Times New Roman"/>
                <w:sz w:val="20"/>
                <w:szCs w:val="20"/>
                <w:lang w:val="en-GB" w:eastAsia="ko-KR"/>
              </w:rPr>
              <w:t>Random Access</w:t>
            </w:r>
            <w:proofErr w:type="gramEnd"/>
            <w:r w:rsidRPr="00086187">
              <w:rPr>
                <w:rFonts w:ascii="Times New Roman" w:eastAsia="Times New Roman" w:hAnsi="Times New Roman"/>
                <w:sz w:val="20"/>
                <w:szCs w:val="20"/>
                <w:lang w:val="en-GB" w:eastAsia="ko-KR"/>
              </w:rPr>
              <w:t xml:space="preserve"> procedure initiated for beam failure recovery of both BFD-RS sets of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is successfully completed (see clause 5.1):</w:t>
            </w:r>
          </w:p>
          <w:p w14:paraId="3D6C9128"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set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of each BFD-RS set of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to 0.</w:t>
            </w:r>
          </w:p>
          <w:p w14:paraId="090983A7"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consider the Beam Failure Recovery procedure successfully completed.</w:t>
            </w:r>
          </w:p>
          <w:p w14:paraId="4D0C4228" w14:textId="77777777" w:rsidR="00086187" w:rsidRPr="00086187" w:rsidRDefault="00086187" w:rsidP="005B78E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the </w:t>
            </w:r>
            <w:proofErr w:type="spellStart"/>
            <w:r w:rsidRPr="00086187">
              <w:rPr>
                <w:rFonts w:ascii="Times New Roman" w:eastAsia="Times New Roman" w:hAnsi="Times New Roman"/>
                <w:i/>
                <w:iCs/>
                <w:sz w:val="20"/>
                <w:szCs w:val="20"/>
                <w:lang w:val="en-GB" w:eastAsia="ko-KR"/>
              </w:rPr>
              <w:t>beamFailureDetectionTimer</w:t>
            </w:r>
            <w:proofErr w:type="spellEnd"/>
            <w:r w:rsidRPr="00086187">
              <w:rPr>
                <w:rFonts w:ascii="Times New Roman" w:eastAsia="Times New Roman" w:hAnsi="Times New Roman"/>
                <w:sz w:val="20"/>
                <w:szCs w:val="20"/>
                <w:lang w:val="en-GB" w:eastAsia="ko-KR"/>
              </w:rPr>
              <w:t xml:space="preserve"> of this BFD-RS set expires; or</w:t>
            </w:r>
          </w:p>
          <w:p w14:paraId="6A52E3FA" w14:textId="77777777" w:rsidR="00086187" w:rsidRPr="00086187" w:rsidRDefault="00086187" w:rsidP="005B78E5">
            <w:pPr>
              <w:overflowPunct w:val="0"/>
              <w:autoSpaceDE w:val="0"/>
              <w:autoSpaceDN w:val="0"/>
              <w:adjustRightInd w:val="0"/>
              <w:spacing w:after="180"/>
              <w:ind w:left="851" w:hanging="284"/>
              <w:textAlignment w:val="baseline"/>
              <w:rPr>
                <w:rFonts w:ascii="Times New Roman" w:eastAsia="Times New Roman" w:hAnsi="Times New Roman"/>
                <w:sz w:val="20"/>
                <w:szCs w:val="20"/>
                <w:highlight w:val="yellow"/>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w:t>
            </w:r>
            <w:proofErr w:type="spellStart"/>
            <w:r w:rsidRPr="00086187">
              <w:rPr>
                <w:rFonts w:ascii="Times New Roman" w:eastAsia="Times New Roman" w:hAnsi="Times New Roman"/>
                <w:i/>
                <w:iCs/>
                <w:sz w:val="20"/>
                <w:szCs w:val="20"/>
                <w:lang w:val="en-GB" w:eastAsia="ko-KR"/>
              </w:rPr>
              <w:t>beamFailureDetectionTimer</w:t>
            </w:r>
            <w:proofErr w:type="spellEnd"/>
            <w:r w:rsidRPr="00086187">
              <w:rPr>
                <w:rFonts w:ascii="Times New Roman" w:eastAsia="Times New Roman" w:hAnsi="Times New Roman"/>
                <w:sz w:val="20"/>
                <w:szCs w:val="20"/>
                <w:lang w:val="en-GB" w:eastAsia="ko-KR"/>
              </w:rPr>
              <w:t xml:space="preserve">, </w:t>
            </w:r>
            <w:proofErr w:type="spellStart"/>
            <w:r w:rsidRPr="00086187">
              <w:rPr>
                <w:rFonts w:ascii="Times New Roman" w:eastAsia="Times New Roman" w:hAnsi="Times New Roman"/>
                <w:i/>
                <w:iCs/>
                <w:sz w:val="20"/>
                <w:szCs w:val="20"/>
                <w:lang w:val="en-GB" w:eastAsia="ko-KR"/>
              </w:rPr>
              <w:t>beamFailureInstanceMaxCount</w:t>
            </w:r>
            <w:proofErr w:type="spellEnd"/>
            <w:r w:rsidRPr="00086187">
              <w:rPr>
                <w:rFonts w:ascii="Times New Roman" w:eastAsia="Times New Roman" w:hAnsi="Times New Roman"/>
                <w:sz w:val="20"/>
                <w:szCs w:val="20"/>
                <w:lang w:val="en-GB" w:eastAsia="ko-KR"/>
              </w:rPr>
              <w:t xml:space="preserve">, or </w:t>
            </w:r>
            <w:r w:rsidRPr="00086187">
              <w:rPr>
                <w:rFonts w:ascii="Times New Roman" w:eastAsia="Times New Roman" w:hAnsi="Times New Roman"/>
                <w:sz w:val="20"/>
                <w:szCs w:val="20"/>
                <w:highlight w:val="yellow"/>
                <w:lang w:val="en-GB" w:eastAsia="ko-KR"/>
              </w:rPr>
              <w:t>any of the reference signals used for beam failure detection is reconfigured by upper layers associated with this BFD-RS set of the Serving Cell:</w:t>
            </w:r>
          </w:p>
          <w:p w14:paraId="0900D9CC" w14:textId="77777777" w:rsidR="00086187" w:rsidRPr="00086187" w:rsidRDefault="00086187" w:rsidP="005B78E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highlight w:val="yellow"/>
                <w:lang w:val="en-GB" w:eastAsia="ko-KR"/>
              </w:rPr>
              <w:t>3&gt;</w:t>
            </w:r>
            <w:r w:rsidRPr="00086187">
              <w:rPr>
                <w:rFonts w:ascii="Times New Roman" w:eastAsia="Times New Roman" w:hAnsi="Times New Roman"/>
                <w:sz w:val="20"/>
                <w:szCs w:val="20"/>
                <w:highlight w:val="yellow"/>
                <w:lang w:val="en-GB" w:eastAsia="ko-KR"/>
              </w:rPr>
              <w:tab/>
              <w:t xml:space="preserve">set </w:t>
            </w:r>
            <w:r w:rsidRPr="00086187">
              <w:rPr>
                <w:rFonts w:ascii="Times New Roman" w:eastAsia="Times New Roman" w:hAnsi="Times New Roman"/>
                <w:i/>
                <w:iCs/>
                <w:sz w:val="20"/>
                <w:szCs w:val="20"/>
                <w:highlight w:val="yellow"/>
                <w:lang w:val="en-GB" w:eastAsia="ko-KR"/>
              </w:rPr>
              <w:t>BFI_COUNTER</w:t>
            </w:r>
            <w:r w:rsidRPr="00086187">
              <w:rPr>
                <w:rFonts w:ascii="Times New Roman" w:eastAsia="Times New Roman" w:hAnsi="Times New Roman"/>
                <w:sz w:val="20"/>
                <w:szCs w:val="20"/>
                <w:highlight w:val="yellow"/>
                <w:lang w:val="en-GB" w:eastAsia="ko-KR"/>
              </w:rPr>
              <w:t xml:space="preserve"> of the BFD-RS set to 0.</w:t>
            </w:r>
          </w:p>
          <w:p w14:paraId="11CB854E" w14:textId="5F4913A1" w:rsidR="00086187" w:rsidRPr="005B78E5" w:rsidRDefault="00086187" w:rsidP="005B78E5">
            <w:pPr>
              <w:spacing w:afterLines="50" w:after="120"/>
              <w:rPr>
                <w:rFonts w:ascii="Times New Roman" w:hAnsi="Times New Roman"/>
              </w:rPr>
            </w:pPr>
            <w:r w:rsidRPr="005B78E5">
              <w:rPr>
                <w:rFonts w:ascii="Times New Roman" w:hAnsi="Times New Roman"/>
              </w:rPr>
              <w:t>…</w:t>
            </w:r>
          </w:p>
        </w:tc>
      </w:tr>
    </w:tbl>
    <w:p w14:paraId="1206A088" w14:textId="6A103BEB" w:rsidR="00086187" w:rsidRDefault="00086187" w:rsidP="00BD5E2E">
      <w:pPr>
        <w:spacing w:afterLines="50" w:after="120"/>
        <w:rPr>
          <w:rFonts w:ascii="Times New Roman" w:hAnsi="Times New Roman"/>
        </w:rPr>
      </w:pPr>
      <w:r>
        <w:rPr>
          <w:rFonts w:ascii="Times New Roman" w:hAnsi="Times New Roman"/>
        </w:rPr>
        <w:t>However, if Proposal 1 is agreed, i.e. the reference signals used for beam failure detection can be reconfigured by MAC layer in addition to upper layers, beam failure detection procedure continues without counter reset even if the RS used for beam failure detection is changed. We think that the MAC entity should set</w:t>
      </w:r>
      <w:r w:rsidR="00584A36">
        <w:rPr>
          <w:rFonts w:ascii="Times New Roman" w:hAnsi="Times New Roman"/>
        </w:rPr>
        <w:t xml:space="preserve"> the</w:t>
      </w:r>
      <w:r>
        <w:rPr>
          <w:rFonts w:ascii="Times New Roman" w:hAnsi="Times New Roman"/>
        </w:rPr>
        <w:t xml:space="preserve"> BFI_COUNTER to 0 as well when the RS is reconfigured by MAC CE.</w:t>
      </w:r>
    </w:p>
    <w:p w14:paraId="031B9AC1" w14:textId="5F11C23C" w:rsidR="00551A01" w:rsidRPr="00551A01" w:rsidRDefault="00086187" w:rsidP="00086187">
      <w:pPr>
        <w:spacing w:afterLines="50" w:after="120"/>
        <w:rPr>
          <w:rFonts w:ascii="Times New Roman" w:hAnsi="Times New Roman"/>
          <w:b/>
        </w:rPr>
      </w:pPr>
      <w:r w:rsidRPr="00551A01">
        <w:rPr>
          <w:rFonts w:ascii="Times New Roman" w:hAnsi="Times New Roman"/>
          <w:b/>
        </w:rPr>
        <w:t xml:space="preserve">Proposal 3: </w:t>
      </w:r>
      <w:r w:rsidR="004A522D">
        <w:rPr>
          <w:rFonts w:ascii="Times New Roman" w:hAnsi="Times New Roman"/>
          <w:b/>
        </w:rPr>
        <w:t>T</w:t>
      </w:r>
      <w:r w:rsidR="004A522D" w:rsidRPr="00551A01">
        <w:rPr>
          <w:rFonts w:ascii="Times New Roman" w:hAnsi="Times New Roman"/>
          <w:b/>
        </w:rPr>
        <w:t xml:space="preserve">he </w:t>
      </w:r>
      <w:r w:rsidR="00551A01" w:rsidRPr="00551A01">
        <w:rPr>
          <w:rFonts w:ascii="Times New Roman" w:hAnsi="Times New Roman"/>
          <w:b/>
        </w:rPr>
        <w:t xml:space="preserve">MAC entity will set </w:t>
      </w:r>
      <w:r w:rsidR="00551A01" w:rsidRPr="00551A01">
        <w:rPr>
          <w:rFonts w:ascii="Times New Roman" w:hAnsi="Times New Roman"/>
          <w:b/>
          <w:i/>
        </w:rPr>
        <w:t>BFI_COUNTER</w:t>
      </w:r>
      <w:r w:rsidR="00551A01" w:rsidRPr="00551A01">
        <w:rPr>
          <w:rFonts w:ascii="Times New Roman" w:hAnsi="Times New Roman"/>
          <w:b/>
        </w:rPr>
        <w:t xml:space="preserve"> to 0 when the RS is reconfigured by MAC CE.</w:t>
      </w:r>
    </w:p>
    <w:p w14:paraId="68CC02CD" w14:textId="7A1E4FDC" w:rsidR="00001368" w:rsidRPr="001F3CC0" w:rsidRDefault="00001368" w:rsidP="00001368">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sidR="007B1EF9">
        <w:rPr>
          <w:rFonts w:ascii="Times New Roman" w:hAnsi="Times New Roman"/>
          <w:sz w:val="32"/>
          <w:szCs w:val="20"/>
          <w:lang w:eastAsia="en-US"/>
        </w:rPr>
        <w:t>2</w:t>
      </w:r>
      <w:r w:rsidRPr="001F3CC0">
        <w:rPr>
          <w:rFonts w:ascii="Times New Roman" w:hAnsi="Times New Roman"/>
          <w:sz w:val="32"/>
          <w:szCs w:val="20"/>
          <w:lang w:eastAsia="en-US"/>
        </w:rPr>
        <w:t xml:space="preserve"> </w:t>
      </w:r>
      <w:r w:rsidR="004C4498" w:rsidRPr="004C4498">
        <w:rPr>
          <w:rFonts w:ascii="Times New Roman" w:hAnsi="Times New Roman" w:hint="eastAsia"/>
          <w:sz w:val="32"/>
          <w:szCs w:val="20"/>
          <w:lang w:eastAsia="en-US"/>
        </w:rPr>
        <w:t>M</w:t>
      </w:r>
      <w:r w:rsidR="004C4498" w:rsidRPr="004C4498">
        <w:rPr>
          <w:rFonts w:ascii="Times New Roman" w:hAnsi="Times New Roman"/>
          <w:sz w:val="32"/>
          <w:szCs w:val="20"/>
          <w:lang w:eastAsia="en-US"/>
        </w:rPr>
        <w:t>AC impact due to agreements reached at last RAN2 meeting</w:t>
      </w:r>
    </w:p>
    <w:p w14:paraId="424CD2BF" w14:textId="3E1C72B4" w:rsidR="00613BAC" w:rsidRDefault="00445BBA" w:rsidP="00613BAC">
      <w:pPr>
        <w:spacing w:afterLines="50" w:after="120"/>
        <w:rPr>
          <w:rFonts w:ascii="Times New Roman" w:hAnsi="Times New Roman"/>
        </w:rPr>
      </w:pPr>
      <w:r>
        <w:rPr>
          <w:rFonts w:ascii="Times New Roman" w:hAnsi="Times New Roman"/>
        </w:rPr>
        <w:t xml:space="preserve">At last RAN2 meeting </w:t>
      </w:r>
      <w:r>
        <w:rPr>
          <w:rFonts w:ascii="Times New Roman" w:hAnsi="Times New Roman"/>
        </w:rPr>
        <w:fldChar w:fldCharType="begin"/>
      </w:r>
      <w:r>
        <w:rPr>
          <w:rFonts w:ascii="Times New Roman" w:hAnsi="Times New Roman"/>
        </w:rPr>
        <w:instrText xml:space="preserve"> REF _Ref85482845 \r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 it was agreed that: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B708A8" w:rsidRPr="005B78E5" w14:paraId="72666A00" w14:textId="77777777" w:rsidTr="005B78E5">
        <w:tc>
          <w:tcPr>
            <w:tcW w:w="9429" w:type="dxa"/>
            <w:shd w:val="clear" w:color="auto" w:fill="auto"/>
          </w:tcPr>
          <w:p w14:paraId="72B05980" w14:textId="39C85E55" w:rsidR="00B708A8" w:rsidRPr="00B708A8" w:rsidRDefault="00B708A8" w:rsidP="005B78E5">
            <w:pPr>
              <w:pStyle w:val="Agreement"/>
              <w:tabs>
                <w:tab w:val="clear" w:pos="1127"/>
              </w:tabs>
              <w:spacing w:before="60"/>
              <w:ind w:left="463"/>
            </w:pPr>
            <w:r>
              <w:lastRenderedPageBreak/>
              <w:t xml:space="preserve">Legacy BFR MAC CE and enhanced BFR MAC CE are not triggered at the same time. If at least one serving cell is configured with two BFD-RS sets, </w:t>
            </w:r>
            <w:r w:rsidRPr="005B78E5">
              <w:rPr>
                <w:highlight w:val="yellow"/>
              </w:rPr>
              <w:t>enhanced BFR MAC CE is used for BFR of serving cells</w:t>
            </w:r>
            <w:r>
              <w:t xml:space="preserve"> configured with or without BFD-RS sets</w:t>
            </w:r>
          </w:p>
        </w:tc>
      </w:tr>
    </w:tbl>
    <w:p w14:paraId="64694A57" w14:textId="78BA651D" w:rsidR="00B708A8" w:rsidRDefault="009A6671" w:rsidP="00613BAC">
      <w:pPr>
        <w:spacing w:afterLines="50" w:after="120"/>
        <w:rPr>
          <w:rFonts w:ascii="Times New Roman" w:hAnsi="Times New Roman"/>
        </w:rPr>
      </w:pPr>
      <w:r>
        <w:rPr>
          <w:rFonts w:ascii="Times New Roman" w:hAnsi="Times New Roman"/>
        </w:rPr>
        <w:t xml:space="preserve">Based on this agreement, BFR information for </w:t>
      </w:r>
      <w:proofErr w:type="spellStart"/>
      <w:r>
        <w:rPr>
          <w:rFonts w:ascii="Times New Roman" w:hAnsi="Times New Roman"/>
        </w:rPr>
        <w:t>SCell</w:t>
      </w:r>
      <w:proofErr w:type="spellEnd"/>
      <w:r>
        <w:rPr>
          <w:rFonts w:ascii="Times New Roman" w:hAnsi="Times New Roman"/>
        </w:rPr>
        <w:t xml:space="preserve"> can be carried by either legacy BFR MAC or Enhanced BFR MAC CE. It is natural that some subsequent actions, e.g. BFR cancellation, SR cancellation should take these into account.</w:t>
      </w:r>
    </w:p>
    <w:p w14:paraId="6CFB3BBB" w14:textId="5C3E2A33" w:rsidR="00D57788" w:rsidRPr="00001368" w:rsidRDefault="00D57788" w:rsidP="00D57788">
      <w:pPr>
        <w:spacing w:afterLines="50" w:after="120"/>
        <w:rPr>
          <w:rFonts w:ascii="Times New Roman" w:hAnsi="Times New Roman"/>
          <w:b/>
        </w:rPr>
      </w:pPr>
      <w:r>
        <w:rPr>
          <w:rFonts w:ascii="Times New Roman" w:hAnsi="Times New Roman"/>
          <w:b/>
        </w:rPr>
        <w:t xml:space="preserve">Proposal 4: RAN2 to agree the following behaviors for </w:t>
      </w:r>
      <w:proofErr w:type="spellStart"/>
      <w:r>
        <w:rPr>
          <w:rFonts w:ascii="Times New Roman" w:hAnsi="Times New Roman"/>
          <w:b/>
        </w:rPr>
        <w:t>SCell</w:t>
      </w:r>
      <w:proofErr w:type="spellEnd"/>
      <w:r>
        <w:rPr>
          <w:rFonts w:ascii="Times New Roman" w:hAnsi="Times New Roman"/>
          <w:b/>
        </w:rPr>
        <w:t xml:space="preserve"> BFR:</w:t>
      </w:r>
    </w:p>
    <w:p w14:paraId="21C60698" w14:textId="6B825360" w:rsidR="00D57788" w:rsidRDefault="00D57788" w:rsidP="00D57788">
      <w:pPr>
        <w:numPr>
          <w:ilvl w:val="0"/>
          <w:numId w:val="45"/>
        </w:numPr>
        <w:spacing w:afterLines="50" w:after="120"/>
        <w:ind w:left="578" w:hanging="289"/>
        <w:rPr>
          <w:rFonts w:ascii="Times New Roman" w:hAnsi="Times New Roman"/>
          <w:b/>
        </w:rPr>
      </w:pPr>
      <w:r w:rsidRPr="00D57788">
        <w:rPr>
          <w:rFonts w:ascii="Times New Roman" w:hAnsi="Times New Roman"/>
          <w:b/>
        </w:rPr>
        <w:t xml:space="preserve">All BFRs triggered for an </w:t>
      </w:r>
      <w:proofErr w:type="spellStart"/>
      <w:r w:rsidRPr="00D57788">
        <w:rPr>
          <w:rFonts w:ascii="Times New Roman" w:hAnsi="Times New Roman"/>
          <w:b/>
        </w:rPr>
        <w:t>SCell</w:t>
      </w:r>
      <w:proofErr w:type="spellEnd"/>
      <w:r w:rsidRPr="00D57788">
        <w:rPr>
          <w:rFonts w:ascii="Times New Roman" w:hAnsi="Times New Roman"/>
          <w:b/>
        </w:rPr>
        <w:t xml:space="preserve"> shall be cancelled when a MAC PDU is transmitted and this PDU includes a</w:t>
      </w:r>
      <w:r>
        <w:rPr>
          <w:rFonts w:ascii="Times New Roman" w:hAnsi="Times New Roman"/>
          <w:b/>
        </w:rPr>
        <w:t>n</w:t>
      </w:r>
      <w:r w:rsidRPr="00D57788">
        <w:rPr>
          <w:rFonts w:ascii="Times New Roman" w:hAnsi="Times New Roman"/>
          <w:b/>
        </w:rPr>
        <w:t xml:space="preserve"> </w:t>
      </w:r>
      <w:r>
        <w:rPr>
          <w:rFonts w:ascii="Times New Roman" w:hAnsi="Times New Roman"/>
          <w:b/>
        </w:rPr>
        <w:t xml:space="preserve">Enhanced </w:t>
      </w:r>
      <w:r w:rsidRPr="00D57788">
        <w:rPr>
          <w:rFonts w:ascii="Times New Roman" w:hAnsi="Times New Roman"/>
          <w:b/>
        </w:rPr>
        <w:t xml:space="preserve">BFR MAC CE or Truncated </w:t>
      </w:r>
      <w:r>
        <w:rPr>
          <w:rFonts w:ascii="Times New Roman" w:hAnsi="Times New Roman"/>
          <w:b/>
        </w:rPr>
        <w:t>Enhanced</w:t>
      </w:r>
      <w:r w:rsidRPr="00D57788">
        <w:rPr>
          <w:rFonts w:ascii="Times New Roman" w:hAnsi="Times New Roman"/>
          <w:b/>
        </w:rPr>
        <w:t xml:space="preserve"> BFR MAC CE which contains beam failure information of that </w:t>
      </w:r>
      <w:proofErr w:type="spellStart"/>
      <w:r w:rsidRPr="00D57788">
        <w:rPr>
          <w:rFonts w:ascii="Times New Roman" w:hAnsi="Times New Roman"/>
          <w:b/>
        </w:rPr>
        <w:t>SCell</w:t>
      </w:r>
      <w:proofErr w:type="spellEnd"/>
      <w:r w:rsidRPr="00D57788">
        <w:rPr>
          <w:rFonts w:ascii="Times New Roman" w:hAnsi="Times New Roman"/>
          <w:b/>
        </w:rPr>
        <w:t>.</w:t>
      </w:r>
    </w:p>
    <w:p w14:paraId="170DF9A1" w14:textId="42364F2C" w:rsidR="00D57788" w:rsidRDefault="00EA4758" w:rsidP="00D57788">
      <w:pPr>
        <w:numPr>
          <w:ilvl w:val="0"/>
          <w:numId w:val="45"/>
        </w:numPr>
        <w:spacing w:afterLines="50" w:after="120"/>
        <w:ind w:left="578" w:hanging="289"/>
        <w:rPr>
          <w:rFonts w:ascii="Times New Roman" w:hAnsi="Times New Roman"/>
          <w:b/>
        </w:rPr>
      </w:pPr>
      <w:r>
        <w:rPr>
          <w:rFonts w:ascii="Times New Roman" w:hAnsi="Times New Roman"/>
          <w:b/>
        </w:rPr>
        <w:t xml:space="preserve">If the </w:t>
      </w:r>
      <w:r w:rsidRPr="00EA4758">
        <w:rPr>
          <w:rFonts w:ascii="Times New Roman" w:hAnsi="Times New Roman"/>
          <w:b/>
        </w:rPr>
        <w:t xml:space="preserve">Serving Cell </w:t>
      </w:r>
      <w:r>
        <w:rPr>
          <w:rFonts w:ascii="Times New Roman" w:hAnsi="Times New Roman"/>
          <w:b/>
        </w:rPr>
        <w:t xml:space="preserve">is </w:t>
      </w:r>
      <w:proofErr w:type="spellStart"/>
      <w:r>
        <w:rPr>
          <w:rFonts w:ascii="Times New Roman" w:hAnsi="Times New Roman"/>
          <w:b/>
        </w:rPr>
        <w:t>SCell</w:t>
      </w:r>
      <w:proofErr w:type="spellEnd"/>
      <w:r>
        <w:rPr>
          <w:rFonts w:ascii="Times New Roman" w:hAnsi="Times New Roman"/>
          <w:b/>
        </w:rPr>
        <w:t xml:space="preserve"> and </w:t>
      </w:r>
      <w:r w:rsidRPr="00EA4758">
        <w:rPr>
          <w:rFonts w:ascii="Times New Roman" w:hAnsi="Times New Roman"/>
          <w:b/>
        </w:rPr>
        <w:t xml:space="preserve">a PDCCH addressed to C-RNTI indicating uplink grant for a new transmission is received for the HARQ process used for the transmission of the </w:t>
      </w:r>
      <w:r>
        <w:rPr>
          <w:rFonts w:ascii="Times New Roman" w:hAnsi="Times New Roman"/>
          <w:b/>
        </w:rPr>
        <w:t>Enhanced</w:t>
      </w:r>
      <w:r w:rsidRPr="00EA4758">
        <w:rPr>
          <w:rFonts w:ascii="Times New Roman" w:hAnsi="Times New Roman"/>
          <w:b/>
        </w:rPr>
        <w:t xml:space="preserve"> BFR MAC CE or Truncated </w:t>
      </w:r>
      <w:r>
        <w:rPr>
          <w:rFonts w:ascii="Times New Roman" w:hAnsi="Times New Roman"/>
          <w:b/>
        </w:rPr>
        <w:t xml:space="preserve">Enhanced </w:t>
      </w:r>
      <w:r w:rsidRPr="00EA4758">
        <w:rPr>
          <w:rFonts w:ascii="Times New Roman" w:hAnsi="Times New Roman"/>
          <w:b/>
        </w:rPr>
        <w:t>BFR MAC CE which contains beam failure recovery information of this Serving Cell</w:t>
      </w:r>
      <w:r>
        <w:rPr>
          <w:rFonts w:ascii="Times New Roman" w:hAnsi="Times New Roman"/>
          <w:b/>
        </w:rPr>
        <w:t xml:space="preserve">, the MAC entity shall </w:t>
      </w:r>
      <w:r w:rsidRPr="00EA4758">
        <w:rPr>
          <w:rFonts w:ascii="Times New Roman" w:hAnsi="Times New Roman"/>
          <w:b/>
        </w:rPr>
        <w:t xml:space="preserve">set </w:t>
      </w:r>
      <w:r w:rsidRPr="00EA4758">
        <w:rPr>
          <w:rFonts w:ascii="Times New Roman" w:hAnsi="Times New Roman"/>
          <w:b/>
          <w:i/>
        </w:rPr>
        <w:t>BFI_COUNTER</w:t>
      </w:r>
      <w:r w:rsidRPr="00EA4758">
        <w:rPr>
          <w:rFonts w:ascii="Times New Roman" w:hAnsi="Times New Roman"/>
          <w:b/>
        </w:rPr>
        <w:t xml:space="preserve"> to 0</w:t>
      </w:r>
      <w:r>
        <w:rPr>
          <w:rFonts w:ascii="Times New Roman" w:hAnsi="Times New Roman"/>
          <w:b/>
        </w:rPr>
        <w:t>,</w:t>
      </w:r>
      <w:r w:rsidRPr="00EA4758">
        <w:rPr>
          <w:rFonts w:ascii="Times New Roman" w:hAnsi="Times New Roman"/>
          <w:b/>
        </w:rPr>
        <w:t xml:space="preserve"> consider the Beam Failure Recovery procedure successfully completed and cancel all the triggered BFRs for this Serving Cell</w:t>
      </w:r>
      <w:r>
        <w:rPr>
          <w:rFonts w:ascii="Times New Roman" w:hAnsi="Times New Roman"/>
          <w:b/>
        </w:rPr>
        <w:t>.</w:t>
      </w:r>
    </w:p>
    <w:p w14:paraId="388833F6" w14:textId="58A8241F" w:rsidR="00EA4758" w:rsidRPr="00EA4758" w:rsidRDefault="00EA4758" w:rsidP="00D57788">
      <w:pPr>
        <w:numPr>
          <w:ilvl w:val="0"/>
          <w:numId w:val="45"/>
        </w:numPr>
        <w:spacing w:afterLines="50" w:after="120"/>
        <w:ind w:left="578" w:hanging="289"/>
        <w:rPr>
          <w:rFonts w:ascii="Times New Roman" w:hAnsi="Times New Roman"/>
          <w:b/>
        </w:rPr>
      </w:pPr>
      <w:r w:rsidRPr="00EA4758">
        <w:rPr>
          <w:rFonts w:ascii="Times New Roman" w:hAnsi="Times New Roman"/>
          <w:b/>
        </w:rPr>
        <w:t xml:space="preserve">The MAC entity shall cancel the pending SR and stop the corresponding </w:t>
      </w:r>
      <w:proofErr w:type="spellStart"/>
      <w:r w:rsidRPr="00EA4758">
        <w:rPr>
          <w:rFonts w:ascii="Times New Roman" w:hAnsi="Times New Roman"/>
          <w:b/>
          <w:i/>
        </w:rPr>
        <w:t>sr-ProhibitTimer</w:t>
      </w:r>
      <w:proofErr w:type="spellEnd"/>
      <w:r w:rsidRPr="00EA4758">
        <w:rPr>
          <w:rFonts w:ascii="Times New Roman" w:hAnsi="Times New Roman"/>
          <w:b/>
        </w:rPr>
        <w:t xml:space="preserve">, if running, if this SR was triggered by beam failure recovery of an </w:t>
      </w:r>
      <w:proofErr w:type="spellStart"/>
      <w:r w:rsidRPr="00EA4758">
        <w:rPr>
          <w:rFonts w:ascii="Times New Roman" w:hAnsi="Times New Roman"/>
          <w:b/>
        </w:rPr>
        <w:t>SCell</w:t>
      </w:r>
      <w:proofErr w:type="spellEnd"/>
      <w:r w:rsidRPr="00EA4758">
        <w:rPr>
          <w:rFonts w:ascii="Times New Roman" w:hAnsi="Times New Roman"/>
          <w:b/>
        </w:rPr>
        <w:t xml:space="preserve"> and a MAC PDU is transmitted and this PDU includes a</w:t>
      </w:r>
      <w:r>
        <w:rPr>
          <w:rFonts w:ascii="Times New Roman" w:hAnsi="Times New Roman"/>
          <w:b/>
        </w:rPr>
        <w:t>n</w:t>
      </w:r>
      <w:r w:rsidRPr="00EA4758">
        <w:rPr>
          <w:rFonts w:ascii="Times New Roman" w:hAnsi="Times New Roman"/>
          <w:b/>
        </w:rPr>
        <w:t xml:space="preserve"> </w:t>
      </w:r>
      <w:r>
        <w:rPr>
          <w:rFonts w:ascii="Times New Roman" w:hAnsi="Times New Roman"/>
          <w:b/>
        </w:rPr>
        <w:t>Enhanced</w:t>
      </w:r>
      <w:r w:rsidRPr="00EA4758">
        <w:rPr>
          <w:rFonts w:ascii="Times New Roman" w:hAnsi="Times New Roman"/>
          <w:b/>
        </w:rPr>
        <w:t xml:space="preserve"> BFR MAC CE or a Truncated </w:t>
      </w:r>
      <w:r>
        <w:rPr>
          <w:rFonts w:ascii="Times New Roman" w:hAnsi="Times New Roman"/>
          <w:b/>
        </w:rPr>
        <w:t>Enhanced</w:t>
      </w:r>
      <w:r w:rsidRPr="00EA4758">
        <w:rPr>
          <w:rFonts w:ascii="Times New Roman" w:hAnsi="Times New Roman"/>
          <w:b/>
        </w:rPr>
        <w:t xml:space="preserve"> BFR MAC CE which contains beam failure recovery information for this </w:t>
      </w:r>
      <w:proofErr w:type="spellStart"/>
      <w:r w:rsidRPr="00EA4758">
        <w:rPr>
          <w:rFonts w:ascii="Times New Roman" w:hAnsi="Times New Roman"/>
          <w:b/>
        </w:rPr>
        <w:t>SCell</w:t>
      </w:r>
      <w:proofErr w:type="spellEnd"/>
      <w:r>
        <w:rPr>
          <w:rFonts w:ascii="Times New Roman" w:hAnsi="Times New Roman"/>
          <w:b/>
        </w:rPr>
        <w:t>.</w:t>
      </w:r>
    </w:p>
    <w:p w14:paraId="65303EB6" w14:textId="0A7CF0BD" w:rsidR="00EA4758" w:rsidRPr="00D57788" w:rsidRDefault="00EA4758" w:rsidP="00D57788">
      <w:pPr>
        <w:numPr>
          <w:ilvl w:val="0"/>
          <w:numId w:val="45"/>
        </w:numPr>
        <w:spacing w:afterLines="50" w:after="120"/>
        <w:ind w:left="578" w:hanging="289"/>
        <w:rPr>
          <w:rFonts w:ascii="Times New Roman" w:hAnsi="Times New Roman"/>
          <w:b/>
        </w:rPr>
      </w:pPr>
      <w:r w:rsidRPr="00EA4758">
        <w:rPr>
          <w:rFonts w:ascii="Times New Roman" w:hAnsi="Times New Roman"/>
          <w:b/>
        </w:rPr>
        <w:t xml:space="preserve">The MAC entity may stop, if any, ongoing Random Access procedure due to a pending SR for BFR of an </w:t>
      </w:r>
      <w:proofErr w:type="spellStart"/>
      <w:r w:rsidRPr="00EA4758">
        <w:rPr>
          <w:rFonts w:ascii="Times New Roman" w:hAnsi="Times New Roman"/>
          <w:b/>
        </w:rPr>
        <w:t>SCell</w:t>
      </w:r>
      <w:proofErr w:type="spellEnd"/>
      <w:r w:rsidRPr="00EA4758">
        <w:rPr>
          <w:rFonts w:ascii="Times New Roman" w:hAnsi="Times New Roman"/>
          <w:b/>
        </w:rPr>
        <w:t>, which has no valid PUCCH resources configured, if a MAC PDU is transmitted using a UL grant other than a UL grant provided by Random Access Response or a UL grant determined for the transmission of the MSGA payload, and this PDU contains a</w:t>
      </w:r>
      <w:r>
        <w:rPr>
          <w:rFonts w:ascii="Times New Roman" w:hAnsi="Times New Roman"/>
          <w:b/>
        </w:rPr>
        <w:t>n</w:t>
      </w:r>
      <w:r w:rsidRPr="00EA4758">
        <w:rPr>
          <w:rFonts w:ascii="Times New Roman" w:hAnsi="Times New Roman"/>
          <w:b/>
        </w:rPr>
        <w:t xml:space="preserve"> </w:t>
      </w:r>
      <w:r>
        <w:rPr>
          <w:rFonts w:ascii="Times New Roman" w:hAnsi="Times New Roman"/>
          <w:b/>
        </w:rPr>
        <w:t>Enhanced</w:t>
      </w:r>
      <w:r w:rsidRPr="00EA4758">
        <w:rPr>
          <w:rFonts w:ascii="Times New Roman" w:hAnsi="Times New Roman"/>
          <w:b/>
        </w:rPr>
        <w:t xml:space="preserve"> BFR MAC CE or a Truncated </w:t>
      </w:r>
      <w:r>
        <w:rPr>
          <w:rFonts w:ascii="Times New Roman" w:hAnsi="Times New Roman"/>
          <w:b/>
        </w:rPr>
        <w:t>Enhanced</w:t>
      </w:r>
      <w:r w:rsidRPr="00EA4758">
        <w:rPr>
          <w:rFonts w:ascii="Times New Roman" w:hAnsi="Times New Roman"/>
          <w:b/>
        </w:rPr>
        <w:t xml:space="preserve"> BFR MAC CE which includes beam failure recovery information of that </w:t>
      </w:r>
      <w:proofErr w:type="spellStart"/>
      <w:r w:rsidRPr="00EA4758">
        <w:rPr>
          <w:rFonts w:ascii="Times New Roman" w:hAnsi="Times New Roman"/>
          <w:b/>
        </w:rPr>
        <w:t>SCell</w:t>
      </w:r>
      <w:proofErr w:type="spellEnd"/>
      <w:r>
        <w:rPr>
          <w:rFonts w:ascii="Times New Roman" w:hAnsi="Times New Roman"/>
          <w:b/>
        </w:rPr>
        <w:t>.</w:t>
      </w:r>
    </w:p>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4EBF6E46" w:rsidR="00B17C56" w:rsidRDefault="006D60DF" w:rsidP="00B17C56">
      <w:pPr>
        <w:spacing w:afterLines="50" w:after="120"/>
        <w:rPr>
          <w:rFonts w:ascii="Times New Roman" w:hAnsi="Times New Roman"/>
        </w:rPr>
      </w:pPr>
      <w:bookmarkStart w:id="5"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51CFF" w:rsidRPr="00251CFF">
        <w:rPr>
          <w:rFonts w:ascii="Times New Roman" w:hAnsi="Times New Roman"/>
        </w:rPr>
        <w:t xml:space="preserve"> </w:t>
      </w:r>
      <w:r w:rsidR="00251CFF" w:rsidRPr="002B69B0">
        <w:rPr>
          <w:rFonts w:ascii="Times New Roman" w:hAnsi="Times New Roman"/>
        </w:rPr>
        <w:t>some remaining issues</w:t>
      </w:r>
      <w:r w:rsidR="00251CFF" w:rsidRPr="001F3CC0">
        <w:rPr>
          <w:rFonts w:ascii="Times New Roman" w:hAnsi="Times New Roman"/>
        </w:rPr>
        <w:t xml:space="preserve"> </w:t>
      </w:r>
      <w:r w:rsidR="002F3EBF" w:rsidRPr="001F3CC0">
        <w:rPr>
          <w:rFonts w:ascii="Times New Roman" w:hAnsi="Times New Roman"/>
        </w:rPr>
        <w:t xml:space="preserve">of beam failure detection/recovery for </w:t>
      </w:r>
      <w:proofErr w:type="spellStart"/>
      <w:r w:rsidR="002F3EBF" w:rsidRPr="001F3CC0">
        <w:rPr>
          <w:rFonts w:ascii="Times New Roman" w:hAnsi="Times New Roman"/>
        </w:rPr>
        <w:t>mTRP</w:t>
      </w:r>
      <w:proofErr w:type="spellEnd"/>
      <w:r w:rsidR="004E1D52" w:rsidRPr="001F3CC0">
        <w:rPr>
          <w:rFonts w:ascii="Times New Roman" w:hAnsi="Times New Roman"/>
        </w:rPr>
        <w:t xml:space="preserve"> and the following proposals are made:</w:t>
      </w:r>
    </w:p>
    <w:p w14:paraId="25CCB253" w14:textId="1838FA15" w:rsidR="006E2C5E" w:rsidRPr="00531022" w:rsidRDefault="00531022" w:rsidP="00B17C56">
      <w:pPr>
        <w:spacing w:afterLines="50" w:after="120"/>
        <w:rPr>
          <w:rFonts w:ascii="Times New Roman" w:hAnsi="Times New Roman"/>
          <w:u w:val="single"/>
        </w:rPr>
      </w:pPr>
      <w:r w:rsidRPr="00531022">
        <w:rPr>
          <w:rFonts w:ascii="Times New Roman" w:hAnsi="Times New Roman"/>
          <w:u w:val="single"/>
        </w:rPr>
        <w:t>Configuring/Update of explicit BFD-RS set by MAC CE</w:t>
      </w:r>
    </w:p>
    <w:p w14:paraId="0888CA4E" w14:textId="03A9C8A8" w:rsidR="00531022" w:rsidRDefault="00531022" w:rsidP="00531022">
      <w:pPr>
        <w:spacing w:afterLines="50" w:after="120"/>
        <w:rPr>
          <w:rFonts w:ascii="Times New Roman" w:hAnsi="Times New Roman"/>
          <w:b/>
        </w:rPr>
      </w:pPr>
      <w:r w:rsidRPr="00F91713">
        <w:rPr>
          <w:rFonts w:ascii="Times New Roman" w:hAnsi="Times New Roman"/>
          <w:b/>
        </w:rPr>
        <w:t>Proposal 1:</w:t>
      </w:r>
      <w:r>
        <w:rPr>
          <w:rFonts w:ascii="Times New Roman" w:hAnsi="Times New Roman"/>
          <w:b/>
        </w:rPr>
        <w:t xml:space="preserve"> </w:t>
      </w:r>
      <w:r w:rsidRPr="004D3A03">
        <w:rPr>
          <w:rFonts w:ascii="Times New Roman" w:hAnsi="Times New Roman"/>
          <w:b/>
        </w:rPr>
        <w:t xml:space="preserve">Support to configure/update explicit BFD-RS set by MAC CE </w:t>
      </w:r>
      <w:r>
        <w:rPr>
          <w:rFonts w:ascii="Times New Roman" w:hAnsi="Times New Roman"/>
          <w:b/>
        </w:rPr>
        <w:t xml:space="preserve">in addition to </w:t>
      </w:r>
      <w:r w:rsidRPr="004D3A03">
        <w:rPr>
          <w:rFonts w:ascii="Times New Roman" w:hAnsi="Times New Roman"/>
          <w:b/>
        </w:rPr>
        <w:t>RRC signaling</w:t>
      </w:r>
      <w:r w:rsidRPr="00F91713">
        <w:rPr>
          <w:rFonts w:ascii="Times New Roman" w:hAnsi="Times New Roman"/>
          <w:b/>
        </w:rPr>
        <w:t>.</w:t>
      </w:r>
    </w:p>
    <w:p w14:paraId="02C5D57A" w14:textId="1F13C5D6" w:rsidR="00531022" w:rsidRPr="00551A01" w:rsidRDefault="00531022" w:rsidP="00531022">
      <w:pPr>
        <w:spacing w:afterLines="50" w:after="120"/>
        <w:rPr>
          <w:rFonts w:ascii="Times New Roman" w:hAnsi="Times New Roman"/>
          <w:b/>
        </w:rPr>
      </w:pPr>
      <w:r w:rsidRPr="00551A01">
        <w:rPr>
          <w:rFonts w:ascii="Times New Roman" w:hAnsi="Times New Roman"/>
          <w:b/>
        </w:rPr>
        <w:t xml:space="preserve">Proposal 2: </w:t>
      </w:r>
      <w:r w:rsidR="004A522D">
        <w:rPr>
          <w:rFonts w:ascii="Times New Roman" w:hAnsi="Times New Roman"/>
          <w:b/>
        </w:rPr>
        <w:t>A</w:t>
      </w:r>
      <w:r w:rsidR="004A522D" w:rsidRPr="00551A01">
        <w:rPr>
          <w:rFonts w:ascii="Times New Roman" w:hAnsi="Times New Roman"/>
          <w:b/>
        </w:rPr>
        <w:t xml:space="preserve">n </w:t>
      </w:r>
      <w:r w:rsidRPr="00551A01">
        <w:rPr>
          <w:rFonts w:ascii="Times New Roman" w:hAnsi="Times New Roman" w:hint="eastAsia"/>
          <w:b/>
        </w:rPr>
        <w:t>a</w:t>
      </w:r>
      <w:r w:rsidRPr="00551A01">
        <w:rPr>
          <w:rFonts w:ascii="Times New Roman" w:hAnsi="Times New Roman"/>
          <w:b/>
        </w:rPr>
        <w:t>ssociation between TCI state for PDCCH and a BFD RS in the explicit BFD-RS set is indicated via RRC signaling to support BFD-RS configuration via MAC CE.</w:t>
      </w:r>
    </w:p>
    <w:p w14:paraId="7A9B5334" w14:textId="54996CC5" w:rsidR="00531022" w:rsidRPr="00551A01" w:rsidRDefault="00531022" w:rsidP="00531022">
      <w:pPr>
        <w:spacing w:afterLines="50" w:after="120"/>
        <w:rPr>
          <w:rFonts w:ascii="Times New Roman" w:hAnsi="Times New Roman"/>
          <w:b/>
        </w:rPr>
      </w:pPr>
      <w:r w:rsidRPr="00551A01">
        <w:rPr>
          <w:rFonts w:ascii="Times New Roman" w:hAnsi="Times New Roman"/>
          <w:b/>
        </w:rPr>
        <w:t xml:space="preserve">Proposal 3: </w:t>
      </w:r>
      <w:r w:rsidR="004A522D">
        <w:rPr>
          <w:rFonts w:ascii="Times New Roman" w:hAnsi="Times New Roman"/>
          <w:b/>
        </w:rPr>
        <w:t>T</w:t>
      </w:r>
      <w:r w:rsidR="004A522D" w:rsidRPr="00551A01">
        <w:rPr>
          <w:rFonts w:ascii="Times New Roman" w:hAnsi="Times New Roman"/>
          <w:b/>
        </w:rPr>
        <w:t xml:space="preserve">he </w:t>
      </w:r>
      <w:r w:rsidRPr="00551A01">
        <w:rPr>
          <w:rFonts w:ascii="Times New Roman" w:hAnsi="Times New Roman"/>
          <w:b/>
        </w:rPr>
        <w:t xml:space="preserve">MAC entity will set </w:t>
      </w:r>
      <w:r w:rsidRPr="00551A01">
        <w:rPr>
          <w:rFonts w:ascii="Times New Roman" w:hAnsi="Times New Roman"/>
          <w:b/>
          <w:i/>
        </w:rPr>
        <w:t>BFI_COUNTER</w:t>
      </w:r>
      <w:r w:rsidRPr="00551A01">
        <w:rPr>
          <w:rFonts w:ascii="Times New Roman" w:hAnsi="Times New Roman"/>
          <w:b/>
        </w:rPr>
        <w:t xml:space="preserve"> to 0 when the RS is reconfigured by MAC CE.</w:t>
      </w:r>
    </w:p>
    <w:p w14:paraId="5CDEB8E4" w14:textId="3DFC499F" w:rsidR="00531022" w:rsidRPr="00212B38" w:rsidRDefault="00212B38" w:rsidP="00B17C56">
      <w:pPr>
        <w:spacing w:afterLines="50" w:after="120"/>
        <w:rPr>
          <w:rFonts w:ascii="Times New Roman" w:hAnsi="Times New Roman"/>
          <w:u w:val="single"/>
        </w:rPr>
      </w:pPr>
      <w:r w:rsidRPr="00212B38">
        <w:rPr>
          <w:rFonts w:ascii="Times New Roman" w:hAnsi="Times New Roman" w:hint="eastAsia"/>
          <w:u w:val="single"/>
        </w:rPr>
        <w:t>M</w:t>
      </w:r>
      <w:r w:rsidRPr="00212B38">
        <w:rPr>
          <w:rFonts w:ascii="Times New Roman" w:hAnsi="Times New Roman"/>
          <w:u w:val="single"/>
        </w:rPr>
        <w:t>AC impact due to agreements reached at last RAN2 meeting</w:t>
      </w:r>
    </w:p>
    <w:p w14:paraId="64E795E2" w14:textId="77777777" w:rsidR="00212B38" w:rsidRPr="00001368" w:rsidRDefault="00212B38" w:rsidP="00212B38">
      <w:pPr>
        <w:spacing w:afterLines="50" w:after="120"/>
        <w:rPr>
          <w:rFonts w:ascii="Times New Roman" w:hAnsi="Times New Roman"/>
          <w:b/>
        </w:rPr>
      </w:pPr>
      <w:r>
        <w:rPr>
          <w:rFonts w:ascii="Times New Roman" w:hAnsi="Times New Roman"/>
          <w:b/>
        </w:rPr>
        <w:t xml:space="preserve">Proposal 4: RAN2 to agree the following behaviors for </w:t>
      </w:r>
      <w:proofErr w:type="spellStart"/>
      <w:r>
        <w:rPr>
          <w:rFonts w:ascii="Times New Roman" w:hAnsi="Times New Roman"/>
          <w:b/>
        </w:rPr>
        <w:t>SCell</w:t>
      </w:r>
      <w:proofErr w:type="spellEnd"/>
      <w:r>
        <w:rPr>
          <w:rFonts w:ascii="Times New Roman" w:hAnsi="Times New Roman"/>
          <w:b/>
        </w:rPr>
        <w:t xml:space="preserve"> BFR:</w:t>
      </w:r>
    </w:p>
    <w:p w14:paraId="236DFDBC" w14:textId="77777777" w:rsidR="00212B38" w:rsidRDefault="00212B38" w:rsidP="00212B38">
      <w:pPr>
        <w:numPr>
          <w:ilvl w:val="0"/>
          <w:numId w:val="45"/>
        </w:numPr>
        <w:spacing w:afterLines="50" w:after="120"/>
        <w:ind w:left="578" w:hanging="289"/>
        <w:rPr>
          <w:rFonts w:ascii="Times New Roman" w:hAnsi="Times New Roman"/>
          <w:b/>
        </w:rPr>
      </w:pPr>
      <w:r w:rsidRPr="00D57788">
        <w:rPr>
          <w:rFonts w:ascii="Times New Roman" w:hAnsi="Times New Roman"/>
          <w:b/>
        </w:rPr>
        <w:t xml:space="preserve">All BFRs triggered for an </w:t>
      </w:r>
      <w:proofErr w:type="spellStart"/>
      <w:r w:rsidRPr="00D57788">
        <w:rPr>
          <w:rFonts w:ascii="Times New Roman" w:hAnsi="Times New Roman"/>
          <w:b/>
        </w:rPr>
        <w:t>SCell</w:t>
      </w:r>
      <w:proofErr w:type="spellEnd"/>
      <w:r w:rsidRPr="00D57788">
        <w:rPr>
          <w:rFonts w:ascii="Times New Roman" w:hAnsi="Times New Roman"/>
          <w:b/>
        </w:rPr>
        <w:t xml:space="preserve"> shall be cancelled when a MAC PDU is transmitted and this PDU includes a</w:t>
      </w:r>
      <w:r>
        <w:rPr>
          <w:rFonts w:ascii="Times New Roman" w:hAnsi="Times New Roman"/>
          <w:b/>
        </w:rPr>
        <w:t>n</w:t>
      </w:r>
      <w:r w:rsidRPr="00D57788">
        <w:rPr>
          <w:rFonts w:ascii="Times New Roman" w:hAnsi="Times New Roman"/>
          <w:b/>
        </w:rPr>
        <w:t xml:space="preserve"> </w:t>
      </w:r>
      <w:r>
        <w:rPr>
          <w:rFonts w:ascii="Times New Roman" w:hAnsi="Times New Roman"/>
          <w:b/>
        </w:rPr>
        <w:t xml:space="preserve">Enhanced </w:t>
      </w:r>
      <w:r w:rsidRPr="00D57788">
        <w:rPr>
          <w:rFonts w:ascii="Times New Roman" w:hAnsi="Times New Roman"/>
          <w:b/>
        </w:rPr>
        <w:t xml:space="preserve">BFR MAC CE or Truncated </w:t>
      </w:r>
      <w:r>
        <w:rPr>
          <w:rFonts w:ascii="Times New Roman" w:hAnsi="Times New Roman"/>
          <w:b/>
        </w:rPr>
        <w:t>Enhanced</w:t>
      </w:r>
      <w:r w:rsidRPr="00D57788">
        <w:rPr>
          <w:rFonts w:ascii="Times New Roman" w:hAnsi="Times New Roman"/>
          <w:b/>
        </w:rPr>
        <w:t xml:space="preserve"> BFR MAC CE which contains beam failure information of that </w:t>
      </w:r>
      <w:proofErr w:type="spellStart"/>
      <w:r w:rsidRPr="00D57788">
        <w:rPr>
          <w:rFonts w:ascii="Times New Roman" w:hAnsi="Times New Roman"/>
          <w:b/>
        </w:rPr>
        <w:t>SCell</w:t>
      </w:r>
      <w:proofErr w:type="spellEnd"/>
      <w:r w:rsidRPr="00D57788">
        <w:rPr>
          <w:rFonts w:ascii="Times New Roman" w:hAnsi="Times New Roman"/>
          <w:b/>
        </w:rPr>
        <w:t>.</w:t>
      </w:r>
    </w:p>
    <w:p w14:paraId="4DABC7B9" w14:textId="77777777" w:rsidR="00212B38" w:rsidRDefault="00212B38" w:rsidP="00212B38">
      <w:pPr>
        <w:numPr>
          <w:ilvl w:val="0"/>
          <w:numId w:val="45"/>
        </w:numPr>
        <w:spacing w:afterLines="50" w:after="120"/>
        <w:ind w:left="578" w:hanging="289"/>
        <w:rPr>
          <w:rFonts w:ascii="Times New Roman" w:hAnsi="Times New Roman"/>
          <w:b/>
        </w:rPr>
      </w:pPr>
      <w:r>
        <w:rPr>
          <w:rFonts w:ascii="Times New Roman" w:hAnsi="Times New Roman"/>
          <w:b/>
        </w:rPr>
        <w:t xml:space="preserve">If the </w:t>
      </w:r>
      <w:r w:rsidRPr="00EA4758">
        <w:rPr>
          <w:rFonts w:ascii="Times New Roman" w:hAnsi="Times New Roman"/>
          <w:b/>
        </w:rPr>
        <w:t xml:space="preserve">Serving Cell </w:t>
      </w:r>
      <w:r>
        <w:rPr>
          <w:rFonts w:ascii="Times New Roman" w:hAnsi="Times New Roman"/>
          <w:b/>
        </w:rPr>
        <w:t xml:space="preserve">is </w:t>
      </w:r>
      <w:proofErr w:type="spellStart"/>
      <w:r>
        <w:rPr>
          <w:rFonts w:ascii="Times New Roman" w:hAnsi="Times New Roman"/>
          <w:b/>
        </w:rPr>
        <w:t>SCell</w:t>
      </w:r>
      <w:proofErr w:type="spellEnd"/>
      <w:r>
        <w:rPr>
          <w:rFonts w:ascii="Times New Roman" w:hAnsi="Times New Roman"/>
          <w:b/>
        </w:rPr>
        <w:t xml:space="preserve"> and </w:t>
      </w:r>
      <w:r w:rsidRPr="00EA4758">
        <w:rPr>
          <w:rFonts w:ascii="Times New Roman" w:hAnsi="Times New Roman"/>
          <w:b/>
        </w:rPr>
        <w:t xml:space="preserve">a PDCCH addressed to C-RNTI indicating uplink grant for a new transmission is received for the HARQ process used for the transmission of the </w:t>
      </w:r>
      <w:r>
        <w:rPr>
          <w:rFonts w:ascii="Times New Roman" w:hAnsi="Times New Roman"/>
          <w:b/>
        </w:rPr>
        <w:t>Enhanced</w:t>
      </w:r>
      <w:r w:rsidRPr="00EA4758">
        <w:rPr>
          <w:rFonts w:ascii="Times New Roman" w:hAnsi="Times New Roman"/>
          <w:b/>
        </w:rPr>
        <w:t xml:space="preserve"> BFR </w:t>
      </w:r>
      <w:r w:rsidRPr="00EA4758">
        <w:rPr>
          <w:rFonts w:ascii="Times New Roman" w:hAnsi="Times New Roman"/>
          <w:b/>
        </w:rPr>
        <w:lastRenderedPageBreak/>
        <w:t xml:space="preserve">MAC CE or Truncated </w:t>
      </w:r>
      <w:r>
        <w:rPr>
          <w:rFonts w:ascii="Times New Roman" w:hAnsi="Times New Roman"/>
          <w:b/>
        </w:rPr>
        <w:t xml:space="preserve">Enhanced </w:t>
      </w:r>
      <w:r w:rsidRPr="00EA4758">
        <w:rPr>
          <w:rFonts w:ascii="Times New Roman" w:hAnsi="Times New Roman"/>
          <w:b/>
        </w:rPr>
        <w:t>BFR MAC CE which contains beam failure recovery information of this Serving Cell</w:t>
      </w:r>
      <w:r>
        <w:rPr>
          <w:rFonts w:ascii="Times New Roman" w:hAnsi="Times New Roman"/>
          <w:b/>
        </w:rPr>
        <w:t xml:space="preserve">, the MAC entity shall </w:t>
      </w:r>
      <w:r w:rsidRPr="00EA4758">
        <w:rPr>
          <w:rFonts w:ascii="Times New Roman" w:hAnsi="Times New Roman"/>
          <w:b/>
        </w:rPr>
        <w:t xml:space="preserve">set </w:t>
      </w:r>
      <w:r w:rsidRPr="00EA4758">
        <w:rPr>
          <w:rFonts w:ascii="Times New Roman" w:hAnsi="Times New Roman"/>
          <w:b/>
          <w:i/>
        </w:rPr>
        <w:t>BFI_COUNTER</w:t>
      </w:r>
      <w:r w:rsidRPr="00EA4758">
        <w:rPr>
          <w:rFonts w:ascii="Times New Roman" w:hAnsi="Times New Roman"/>
          <w:b/>
        </w:rPr>
        <w:t xml:space="preserve"> to 0</w:t>
      </w:r>
      <w:r>
        <w:rPr>
          <w:rFonts w:ascii="Times New Roman" w:hAnsi="Times New Roman"/>
          <w:b/>
        </w:rPr>
        <w:t>,</w:t>
      </w:r>
      <w:r w:rsidRPr="00EA4758">
        <w:rPr>
          <w:rFonts w:ascii="Times New Roman" w:hAnsi="Times New Roman"/>
          <w:b/>
        </w:rPr>
        <w:t xml:space="preserve"> consider the Beam Failure Recovery procedure successfully completed and cancel all the triggered BFRs for this Serving Cell</w:t>
      </w:r>
      <w:r>
        <w:rPr>
          <w:rFonts w:ascii="Times New Roman" w:hAnsi="Times New Roman"/>
          <w:b/>
        </w:rPr>
        <w:t>.</w:t>
      </w:r>
    </w:p>
    <w:p w14:paraId="5219E769" w14:textId="77777777" w:rsidR="00212B38" w:rsidRPr="00EA4758" w:rsidRDefault="00212B38" w:rsidP="00212B38">
      <w:pPr>
        <w:numPr>
          <w:ilvl w:val="0"/>
          <w:numId w:val="45"/>
        </w:numPr>
        <w:spacing w:afterLines="50" w:after="120"/>
        <w:ind w:left="578" w:hanging="289"/>
        <w:rPr>
          <w:rFonts w:ascii="Times New Roman" w:hAnsi="Times New Roman"/>
          <w:b/>
        </w:rPr>
      </w:pPr>
      <w:r w:rsidRPr="00EA4758">
        <w:rPr>
          <w:rFonts w:ascii="Times New Roman" w:hAnsi="Times New Roman"/>
          <w:b/>
        </w:rPr>
        <w:t xml:space="preserve">The MAC entity shall cancel the pending SR and stop the corresponding </w:t>
      </w:r>
      <w:proofErr w:type="spellStart"/>
      <w:r w:rsidRPr="00EA4758">
        <w:rPr>
          <w:rFonts w:ascii="Times New Roman" w:hAnsi="Times New Roman"/>
          <w:b/>
          <w:i/>
        </w:rPr>
        <w:t>sr-ProhibitTimer</w:t>
      </w:r>
      <w:proofErr w:type="spellEnd"/>
      <w:r w:rsidRPr="00EA4758">
        <w:rPr>
          <w:rFonts w:ascii="Times New Roman" w:hAnsi="Times New Roman"/>
          <w:b/>
        </w:rPr>
        <w:t xml:space="preserve">, if running, if this SR was triggered by beam failure recovery of an </w:t>
      </w:r>
      <w:proofErr w:type="spellStart"/>
      <w:r w:rsidRPr="00EA4758">
        <w:rPr>
          <w:rFonts w:ascii="Times New Roman" w:hAnsi="Times New Roman"/>
          <w:b/>
        </w:rPr>
        <w:t>SCell</w:t>
      </w:r>
      <w:proofErr w:type="spellEnd"/>
      <w:r w:rsidRPr="00EA4758">
        <w:rPr>
          <w:rFonts w:ascii="Times New Roman" w:hAnsi="Times New Roman"/>
          <w:b/>
        </w:rPr>
        <w:t xml:space="preserve"> and a MAC PDU is transmitted and this PDU includes a</w:t>
      </w:r>
      <w:r>
        <w:rPr>
          <w:rFonts w:ascii="Times New Roman" w:hAnsi="Times New Roman"/>
          <w:b/>
        </w:rPr>
        <w:t>n</w:t>
      </w:r>
      <w:r w:rsidRPr="00EA4758">
        <w:rPr>
          <w:rFonts w:ascii="Times New Roman" w:hAnsi="Times New Roman"/>
          <w:b/>
        </w:rPr>
        <w:t xml:space="preserve"> </w:t>
      </w:r>
      <w:r>
        <w:rPr>
          <w:rFonts w:ascii="Times New Roman" w:hAnsi="Times New Roman"/>
          <w:b/>
        </w:rPr>
        <w:t>Enhanced</w:t>
      </w:r>
      <w:r w:rsidRPr="00EA4758">
        <w:rPr>
          <w:rFonts w:ascii="Times New Roman" w:hAnsi="Times New Roman"/>
          <w:b/>
        </w:rPr>
        <w:t xml:space="preserve"> BFR MAC CE or a Truncated </w:t>
      </w:r>
      <w:r>
        <w:rPr>
          <w:rFonts w:ascii="Times New Roman" w:hAnsi="Times New Roman"/>
          <w:b/>
        </w:rPr>
        <w:t>Enhanced</w:t>
      </w:r>
      <w:r w:rsidRPr="00EA4758">
        <w:rPr>
          <w:rFonts w:ascii="Times New Roman" w:hAnsi="Times New Roman"/>
          <w:b/>
        </w:rPr>
        <w:t xml:space="preserve"> BFR MAC CE which contains beam failure recovery information for this </w:t>
      </w:r>
      <w:proofErr w:type="spellStart"/>
      <w:r w:rsidRPr="00EA4758">
        <w:rPr>
          <w:rFonts w:ascii="Times New Roman" w:hAnsi="Times New Roman"/>
          <w:b/>
        </w:rPr>
        <w:t>SCell</w:t>
      </w:r>
      <w:proofErr w:type="spellEnd"/>
      <w:r>
        <w:rPr>
          <w:rFonts w:ascii="Times New Roman" w:hAnsi="Times New Roman"/>
          <w:b/>
        </w:rPr>
        <w:t>.</w:t>
      </w:r>
    </w:p>
    <w:p w14:paraId="46CF93DE" w14:textId="77777777" w:rsidR="00212B38" w:rsidRPr="00D57788" w:rsidRDefault="00212B38" w:rsidP="00212B38">
      <w:pPr>
        <w:numPr>
          <w:ilvl w:val="0"/>
          <w:numId w:val="45"/>
        </w:numPr>
        <w:spacing w:afterLines="50" w:after="120"/>
        <w:ind w:left="578" w:hanging="289"/>
        <w:rPr>
          <w:rFonts w:ascii="Times New Roman" w:hAnsi="Times New Roman"/>
          <w:b/>
        </w:rPr>
      </w:pPr>
      <w:r w:rsidRPr="00EA4758">
        <w:rPr>
          <w:rFonts w:ascii="Times New Roman" w:hAnsi="Times New Roman"/>
          <w:b/>
        </w:rPr>
        <w:t xml:space="preserve">The MAC entity may stop, if any, ongoing Random Access procedure due to a pending SR for BFR of an </w:t>
      </w:r>
      <w:proofErr w:type="spellStart"/>
      <w:r w:rsidRPr="00EA4758">
        <w:rPr>
          <w:rFonts w:ascii="Times New Roman" w:hAnsi="Times New Roman"/>
          <w:b/>
        </w:rPr>
        <w:t>SCell</w:t>
      </w:r>
      <w:proofErr w:type="spellEnd"/>
      <w:r w:rsidRPr="00EA4758">
        <w:rPr>
          <w:rFonts w:ascii="Times New Roman" w:hAnsi="Times New Roman"/>
          <w:b/>
        </w:rPr>
        <w:t>, which has no valid PUCCH resources configured, if a MAC PDU is transmitted using a UL grant other than a UL grant provided by Random Access Response or a UL grant determined for the transmission of the MSGA payload, and this PDU contains a</w:t>
      </w:r>
      <w:r>
        <w:rPr>
          <w:rFonts w:ascii="Times New Roman" w:hAnsi="Times New Roman"/>
          <w:b/>
        </w:rPr>
        <w:t>n</w:t>
      </w:r>
      <w:r w:rsidRPr="00EA4758">
        <w:rPr>
          <w:rFonts w:ascii="Times New Roman" w:hAnsi="Times New Roman"/>
          <w:b/>
        </w:rPr>
        <w:t xml:space="preserve"> </w:t>
      </w:r>
      <w:r>
        <w:rPr>
          <w:rFonts w:ascii="Times New Roman" w:hAnsi="Times New Roman"/>
          <w:b/>
        </w:rPr>
        <w:t>Enhanced</w:t>
      </w:r>
      <w:r w:rsidRPr="00EA4758">
        <w:rPr>
          <w:rFonts w:ascii="Times New Roman" w:hAnsi="Times New Roman"/>
          <w:b/>
        </w:rPr>
        <w:t xml:space="preserve"> BFR MAC CE or a Truncated </w:t>
      </w:r>
      <w:r>
        <w:rPr>
          <w:rFonts w:ascii="Times New Roman" w:hAnsi="Times New Roman"/>
          <w:b/>
        </w:rPr>
        <w:t>Enhanced</w:t>
      </w:r>
      <w:r w:rsidRPr="00EA4758">
        <w:rPr>
          <w:rFonts w:ascii="Times New Roman" w:hAnsi="Times New Roman"/>
          <w:b/>
        </w:rPr>
        <w:t xml:space="preserve"> BFR MAC CE which includes beam failure recovery information of that </w:t>
      </w:r>
      <w:proofErr w:type="spellStart"/>
      <w:r w:rsidRPr="00EA4758">
        <w:rPr>
          <w:rFonts w:ascii="Times New Roman" w:hAnsi="Times New Roman"/>
          <w:b/>
        </w:rPr>
        <w:t>SCell</w:t>
      </w:r>
      <w:proofErr w:type="spellEnd"/>
      <w:r>
        <w:rPr>
          <w:rFonts w:ascii="Times New Roman" w:hAnsi="Times New Roman"/>
          <w:b/>
        </w:rPr>
        <w:t>.</w:t>
      </w:r>
    </w:p>
    <w:p w14:paraId="3A2AC3AC" w14:textId="77777777" w:rsidR="009C110A" w:rsidRDefault="009C110A" w:rsidP="006D719F">
      <w:pPr>
        <w:spacing w:afterLines="50" w:after="120"/>
        <w:rPr>
          <w:rFonts w:ascii="Times New Roman" w:hAnsi="Times New Roman"/>
          <w:b/>
        </w:rPr>
      </w:pPr>
    </w:p>
    <w:p w14:paraId="1C249CC9" w14:textId="0CD4DB05" w:rsidR="006D719F" w:rsidRPr="006D719F" w:rsidRDefault="006D719F" w:rsidP="006D719F">
      <w:pPr>
        <w:spacing w:afterLines="50" w:after="120"/>
        <w:rPr>
          <w:rFonts w:ascii="Times New Roman" w:hAnsi="Times New Roman"/>
          <w:b/>
        </w:rPr>
      </w:pPr>
      <w:r w:rsidRPr="006D719F">
        <w:rPr>
          <w:rFonts w:ascii="Times New Roman" w:hAnsi="Times New Roman"/>
          <w:b/>
        </w:rPr>
        <w:t xml:space="preserve">Proposal </w:t>
      </w:r>
      <w:r w:rsidR="00037375">
        <w:rPr>
          <w:rFonts w:ascii="Times New Roman" w:hAnsi="Times New Roman"/>
          <w:b/>
        </w:rPr>
        <w:t>5</w:t>
      </w:r>
      <w:r w:rsidRPr="006D719F">
        <w:rPr>
          <w:rFonts w:ascii="Times New Roman" w:hAnsi="Times New Roman"/>
          <w:b/>
        </w:rPr>
        <w:t>: RAN2 is asked to apply t</w:t>
      </w:r>
      <w:bookmarkStart w:id="6" w:name="_GoBack"/>
      <w:bookmarkEnd w:id="6"/>
      <w:r w:rsidRPr="006D719F">
        <w:rPr>
          <w:rFonts w:ascii="Times New Roman" w:hAnsi="Times New Roman"/>
          <w:b/>
        </w:rPr>
        <w:t>he TP</w:t>
      </w:r>
      <w:r w:rsidR="00F50BC0">
        <w:rPr>
          <w:rFonts w:ascii="Times New Roman" w:hAnsi="Times New Roman"/>
          <w:b/>
        </w:rPr>
        <w:t>s</w:t>
      </w:r>
      <w:r w:rsidRPr="006D719F">
        <w:rPr>
          <w:rFonts w:ascii="Times New Roman" w:hAnsi="Times New Roman"/>
          <w:b/>
        </w:rPr>
        <w:t xml:space="preserve"> </w:t>
      </w:r>
      <w:r w:rsidR="00E40347">
        <w:rPr>
          <w:rFonts w:ascii="Times New Roman" w:hAnsi="Times New Roman"/>
          <w:b/>
        </w:rPr>
        <w:t xml:space="preserve">to TS 38.321 </w:t>
      </w:r>
      <w:r w:rsidRPr="006D719F">
        <w:rPr>
          <w:rFonts w:ascii="Times New Roman" w:hAnsi="Times New Roman"/>
          <w:b/>
        </w:rPr>
        <w:t>in the Annex.</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p w14:paraId="71F80A5E" w14:textId="00D1B3AF" w:rsidR="00CB1009" w:rsidRPr="00E35D98" w:rsidRDefault="00CB1009" w:rsidP="002D2C5E">
      <w:pPr>
        <w:numPr>
          <w:ilvl w:val="0"/>
          <w:numId w:val="4"/>
        </w:numPr>
        <w:spacing w:line="360" w:lineRule="auto"/>
        <w:rPr>
          <w:rFonts w:ascii="Times New Roman" w:hAnsi="Times New Roman"/>
        </w:rPr>
      </w:pPr>
      <w:bookmarkStart w:id="7" w:name="_Ref95228150"/>
      <w:bookmarkStart w:id="8" w:name="_Ref78277554"/>
      <w:bookmarkEnd w:id="5"/>
      <w:r w:rsidRPr="001F3CC0">
        <w:rPr>
          <w:rFonts w:ascii="Times New Roman" w:hAnsi="Times New Roman"/>
        </w:rPr>
        <w:t>Chairman’s Not</w:t>
      </w:r>
      <w:r w:rsidRPr="00E35D98">
        <w:rPr>
          <w:rFonts w:ascii="Times New Roman" w:hAnsi="Times New Roman"/>
        </w:rPr>
        <w:t>es, RAN</w:t>
      </w:r>
      <w:r w:rsidR="00FB5741" w:rsidRPr="00E35D98">
        <w:rPr>
          <w:rFonts w:ascii="Times New Roman" w:hAnsi="Times New Roman"/>
        </w:rPr>
        <w:t>1</w:t>
      </w:r>
      <w:r w:rsidRPr="00E35D98">
        <w:rPr>
          <w:rFonts w:ascii="Times New Roman" w:hAnsi="Times New Roman"/>
        </w:rPr>
        <w:t xml:space="preserve"> #</w:t>
      </w:r>
      <w:r w:rsidR="00E35D98" w:rsidRPr="00E35D98">
        <w:rPr>
          <w:rFonts w:ascii="Times New Roman" w:hAnsi="Times New Roman"/>
        </w:rPr>
        <w:t>108</w:t>
      </w:r>
      <w:r w:rsidRPr="00E35D98">
        <w:rPr>
          <w:rFonts w:ascii="Times New Roman" w:hAnsi="Times New Roman"/>
        </w:rPr>
        <w:t>-e</w:t>
      </w:r>
      <w:bookmarkEnd w:id="7"/>
    </w:p>
    <w:p w14:paraId="607C413F" w14:textId="65095549" w:rsidR="005826F0" w:rsidRDefault="00E35D98" w:rsidP="00FB5741">
      <w:pPr>
        <w:numPr>
          <w:ilvl w:val="0"/>
          <w:numId w:val="4"/>
        </w:numPr>
        <w:spacing w:line="360" w:lineRule="auto"/>
        <w:rPr>
          <w:rFonts w:ascii="Times New Roman" w:hAnsi="Times New Roman"/>
        </w:rPr>
      </w:pPr>
      <w:bookmarkStart w:id="9" w:name="_Ref91861242"/>
      <w:r>
        <w:rPr>
          <w:rFonts w:ascii="Times New Roman" w:hAnsi="Times New Roman"/>
        </w:rPr>
        <w:t xml:space="preserve">3GPP </w:t>
      </w:r>
      <w:r w:rsidR="00AD1BDC">
        <w:rPr>
          <w:rFonts w:ascii="Times New Roman" w:hAnsi="Times New Roman"/>
        </w:rPr>
        <w:t>TS 38.321</w:t>
      </w:r>
      <w:bookmarkStart w:id="10" w:name="_Hlk101554759"/>
      <w:r w:rsidRPr="00E35D98">
        <w:rPr>
          <w:rFonts w:ascii="Times New Roman" w:hAnsi="Times New Roman"/>
        </w:rPr>
        <w:t>: "NR; Medium Access Control (MAC) protocol specification"</w:t>
      </w:r>
      <w:bookmarkEnd w:id="10"/>
    </w:p>
    <w:p w14:paraId="01B27018" w14:textId="707C87CE" w:rsidR="00AD1BDC" w:rsidRDefault="00E35D98" w:rsidP="002D2C5E">
      <w:pPr>
        <w:numPr>
          <w:ilvl w:val="0"/>
          <w:numId w:val="4"/>
        </w:numPr>
        <w:spacing w:line="360" w:lineRule="auto"/>
        <w:rPr>
          <w:rFonts w:ascii="Times New Roman" w:hAnsi="Times New Roman"/>
        </w:rPr>
      </w:pPr>
      <w:bookmarkStart w:id="11" w:name="_Ref95233420"/>
      <w:r>
        <w:rPr>
          <w:rFonts w:ascii="Times New Roman" w:hAnsi="Times New Roman"/>
        </w:rPr>
        <w:t xml:space="preserve">3GPP </w:t>
      </w:r>
      <w:r w:rsidR="00AD1BDC">
        <w:rPr>
          <w:rFonts w:ascii="Times New Roman" w:hAnsi="Times New Roman"/>
        </w:rPr>
        <w:t>TS 38.331</w:t>
      </w:r>
      <w:bookmarkStart w:id="12" w:name="OLE_LINK1"/>
      <w:bookmarkStart w:id="13" w:name="OLE_LINK2"/>
      <w:r w:rsidRPr="00E35D98">
        <w:rPr>
          <w:rFonts w:ascii="Times New Roman" w:hAnsi="Times New Roman"/>
        </w:rPr>
        <w:t>: "NR; Radio Resource Control (RRC); Protocol specification"</w:t>
      </w:r>
      <w:bookmarkEnd w:id="12"/>
      <w:bookmarkEnd w:id="13"/>
    </w:p>
    <w:p w14:paraId="53B2B01C" w14:textId="41FE48CC" w:rsidR="00CB1009" w:rsidRDefault="00B55A84" w:rsidP="002D2C5E">
      <w:pPr>
        <w:numPr>
          <w:ilvl w:val="0"/>
          <w:numId w:val="4"/>
        </w:numPr>
        <w:spacing w:line="360" w:lineRule="auto"/>
        <w:rPr>
          <w:rFonts w:ascii="Times New Roman" w:hAnsi="Times New Roman"/>
        </w:rPr>
      </w:pPr>
      <w:bookmarkStart w:id="14" w:name="_Ref100933543"/>
      <w:r>
        <w:rPr>
          <w:rFonts w:ascii="Times New Roman" w:hAnsi="Times New Roman"/>
        </w:rPr>
        <w:t>R2-</w:t>
      </w:r>
      <w:r w:rsidR="00275825">
        <w:rPr>
          <w:rFonts w:ascii="Times New Roman" w:hAnsi="Times New Roman"/>
        </w:rPr>
        <w:t>220</w:t>
      </w:r>
      <w:r w:rsidR="00584A36" w:rsidRPr="00584A36">
        <w:rPr>
          <w:rFonts w:ascii="Times New Roman" w:hAnsi="Times New Roman"/>
        </w:rPr>
        <w:t>4914</w:t>
      </w:r>
      <w:r w:rsidRPr="00584A36">
        <w:rPr>
          <w:rFonts w:ascii="Times New Roman" w:hAnsi="Times New Roman"/>
        </w:rPr>
        <w:t xml:space="preserve"> </w:t>
      </w:r>
      <w:r w:rsidR="00E35D98" w:rsidRPr="00E35D98">
        <w:rPr>
          <w:rFonts w:ascii="Times New Roman" w:hAnsi="Times New Roman"/>
        </w:rPr>
        <w:t xml:space="preserve">RRC signaling for BFD-RS set configuration </w:t>
      </w:r>
      <w:r w:rsidR="004D73A0">
        <w:rPr>
          <w:rFonts w:ascii="Times New Roman" w:hAnsi="Times New Roman"/>
        </w:rPr>
        <w:t xml:space="preserve">Fujitsu, </w:t>
      </w:r>
      <w:r w:rsidRPr="001F3CC0">
        <w:rPr>
          <w:rFonts w:ascii="Times New Roman" w:hAnsi="Times New Roman"/>
        </w:rPr>
        <w:t>RAN</w:t>
      </w:r>
      <w:r>
        <w:rPr>
          <w:rFonts w:ascii="Times New Roman" w:hAnsi="Times New Roman"/>
        </w:rPr>
        <w:t>2</w:t>
      </w:r>
      <w:r w:rsidRPr="001F3CC0">
        <w:rPr>
          <w:rFonts w:ascii="Times New Roman" w:hAnsi="Times New Roman"/>
        </w:rPr>
        <w:t xml:space="preserve"> #1</w:t>
      </w:r>
      <w:r>
        <w:rPr>
          <w:rFonts w:ascii="Times New Roman" w:hAnsi="Times New Roman"/>
        </w:rPr>
        <w:t>1</w:t>
      </w:r>
      <w:r w:rsidR="004D73A0">
        <w:rPr>
          <w:rFonts w:ascii="Times New Roman" w:hAnsi="Times New Roman"/>
        </w:rPr>
        <w:t>8</w:t>
      </w:r>
      <w:r w:rsidRPr="001F3CC0">
        <w:rPr>
          <w:rFonts w:ascii="Times New Roman" w:hAnsi="Times New Roman"/>
        </w:rPr>
        <w:t>-e</w:t>
      </w:r>
      <w:bookmarkEnd w:id="9"/>
      <w:bookmarkEnd w:id="11"/>
      <w:bookmarkEnd w:id="14"/>
    </w:p>
    <w:p w14:paraId="091AF4AC" w14:textId="41339FCA" w:rsidR="00A5071D" w:rsidRDefault="00A5071D" w:rsidP="002D2C5E">
      <w:pPr>
        <w:numPr>
          <w:ilvl w:val="0"/>
          <w:numId w:val="4"/>
        </w:numPr>
        <w:spacing w:line="360" w:lineRule="auto"/>
        <w:rPr>
          <w:rFonts w:ascii="Times New Roman" w:hAnsi="Times New Roman"/>
        </w:rPr>
      </w:pPr>
      <w:bookmarkStart w:id="15" w:name="_Ref85482845"/>
      <w:r w:rsidRPr="001F3CC0">
        <w:rPr>
          <w:rFonts w:ascii="Times New Roman" w:hAnsi="Times New Roman"/>
        </w:rPr>
        <w:t>Chairman</w:t>
      </w:r>
      <w:r w:rsidR="002E6E9D" w:rsidRPr="001F3CC0">
        <w:rPr>
          <w:rFonts w:ascii="Times New Roman" w:hAnsi="Times New Roman"/>
        </w:rPr>
        <w:t>’s</w:t>
      </w:r>
      <w:r w:rsidRPr="001F3CC0">
        <w:rPr>
          <w:rFonts w:ascii="Times New Roman" w:hAnsi="Times New Roman"/>
        </w:rPr>
        <w:t xml:space="preserve"> Notes, </w:t>
      </w:r>
      <w:r w:rsidRPr="00033B42">
        <w:rPr>
          <w:rFonts w:ascii="Times New Roman" w:hAnsi="Times New Roman"/>
        </w:rPr>
        <w:t>RAN</w:t>
      </w:r>
      <w:r w:rsidR="00445BBA">
        <w:rPr>
          <w:rFonts w:ascii="Times New Roman" w:hAnsi="Times New Roman"/>
        </w:rPr>
        <w:t>2</w:t>
      </w:r>
      <w:r w:rsidRPr="00033B42">
        <w:rPr>
          <w:rFonts w:ascii="Times New Roman" w:hAnsi="Times New Roman"/>
        </w:rPr>
        <w:t xml:space="preserve"> </w:t>
      </w:r>
      <w:r w:rsidR="002E6E9D" w:rsidRPr="00033B42">
        <w:rPr>
          <w:rFonts w:ascii="Times New Roman" w:hAnsi="Times New Roman"/>
        </w:rPr>
        <w:t>#1</w:t>
      </w:r>
      <w:r w:rsidR="00445BBA">
        <w:rPr>
          <w:rFonts w:ascii="Times New Roman" w:hAnsi="Times New Roman"/>
        </w:rPr>
        <w:t>17</w:t>
      </w:r>
      <w:r w:rsidR="002E6E9D" w:rsidRPr="00033B42">
        <w:rPr>
          <w:rFonts w:ascii="Times New Roman" w:hAnsi="Times New Roman"/>
        </w:rPr>
        <w:t>-e</w:t>
      </w:r>
      <w:bookmarkEnd w:id="8"/>
      <w:bookmarkEnd w:id="15"/>
    </w:p>
    <w:p w14:paraId="6441B58E" w14:textId="296E3D4B" w:rsidR="008D2746" w:rsidRPr="001F3CC0" w:rsidRDefault="0005401F" w:rsidP="008D2746">
      <w:pPr>
        <w:pStyle w:val="1"/>
        <w:spacing w:before="0" w:after="0" w:line="360" w:lineRule="auto"/>
        <w:jc w:val="both"/>
        <w:rPr>
          <w:rFonts w:ascii="Times New Roman" w:hAnsi="Times New Roman"/>
          <w:lang w:eastAsia="zh-CN"/>
        </w:rPr>
      </w:pPr>
      <w:r>
        <w:rPr>
          <w:rFonts w:ascii="Times New Roman" w:hAnsi="Times New Roman"/>
        </w:rPr>
        <w:t xml:space="preserve">Annex: </w:t>
      </w:r>
      <w:r w:rsidR="008D2746">
        <w:rPr>
          <w:rFonts w:ascii="Times New Roman" w:hAnsi="Times New Roman"/>
        </w:rPr>
        <w:t>Text proposal for TS 38.321</w:t>
      </w:r>
    </w:p>
    <w:p w14:paraId="76598B4B" w14:textId="4A18C25F" w:rsidR="008D2746" w:rsidRPr="006D719F" w:rsidRDefault="006D719F" w:rsidP="006D719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6D719F">
        <w:rPr>
          <w:rFonts w:ascii="Times New Roman" w:hAnsi="Times New Roman"/>
          <w:sz w:val="32"/>
          <w:szCs w:val="20"/>
          <w:lang w:eastAsia="en-US"/>
        </w:rPr>
        <w:t>T</w:t>
      </w:r>
      <w:r>
        <w:rPr>
          <w:rFonts w:ascii="Times New Roman" w:hAnsi="Times New Roman"/>
          <w:sz w:val="32"/>
          <w:szCs w:val="20"/>
          <w:lang w:eastAsia="en-US"/>
        </w:rPr>
        <w:t>P</w:t>
      </w:r>
      <w:r w:rsidRPr="006D719F">
        <w:rPr>
          <w:rFonts w:ascii="Times New Roman" w:hAnsi="Times New Roman"/>
          <w:sz w:val="32"/>
          <w:szCs w:val="20"/>
          <w:lang w:eastAsia="en-US"/>
        </w:rPr>
        <w:t xml:space="preserve"> corresponding to Proposal 3</w:t>
      </w:r>
    </w:p>
    <w:p w14:paraId="1AD23754" w14:textId="77777777" w:rsidR="006D719F" w:rsidRPr="006D719F" w:rsidRDefault="006D719F" w:rsidP="006D719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ko-KR"/>
        </w:rPr>
      </w:pPr>
      <w:bookmarkStart w:id="16" w:name="_Toc29239861"/>
      <w:bookmarkStart w:id="17" w:name="_Toc37296223"/>
      <w:bookmarkStart w:id="18" w:name="_Toc46490350"/>
      <w:bookmarkStart w:id="19" w:name="_Toc52752045"/>
      <w:bookmarkStart w:id="20" w:name="_Toc52796507"/>
      <w:bookmarkStart w:id="21" w:name="_Toc100872022"/>
      <w:r w:rsidRPr="006D719F">
        <w:rPr>
          <w:rFonts w:ascii="Arial" w:eastAsia="Times New Roman" w:hAnsi="Arial" w:cs="Times New Roman"/>
          <w:sz w:val="32"/>
          <w:szCs w:val="20"/>
          <w:lang w:val="en-GB" w:eastAsia="ko-KR"/>
        </w:rPr>
        <w:t>5.17</w:t>
      </w:r>
      <w:r w:rsidRPr="006D719F">
        <w:rPr>
          <w:rFonts w:ascii="Arial" w:eastAsia="Times New Roman" w:hAnsi="Arial" w:cs="Times New Roman"/>
          <w:sz w:val="32"/>
          <w:szCs w:val="20"/>
          <w:lang w:val="en-GB" w:eastAsia="ko-KR"/>
        </w:rPr>
        <w:tab/>
        <w:t>Beam Failure Detection and Recovery procedure</w:t>
      </w:r>
      <w:bookmarkEnd w:id="16"/>
      <w:bookmarkEnd w:id="17"/>
      <w:bookmarkEnd w:id="18"/>
      <w:bookmarkEnd w:id="19"/>
      <w:bookmarkEnd w:id="20"/>
      <w:bookmarkEnd w:id="21"/>
    </w:p>
    <w:p w14:paraId="0561B3BB" w14:textId="77777777" w:rsidR="006D719F" w:rsidRDefault="006D719F" w:rsidP="006D719F">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Pr>
          <w:rFonts w:ascii="Times New Roman" w:eastAsia="Times New Roman" w:hAnsi="Times New Roman"/>
          <w:sz w:val="20"/>
          <w:szCs w:val="20"/>
          <w:lang w:val="en-GB" w:eastAsia="ko-KR"/>
        </w:rPr>
        <w:t>…</w:t>
      </w:r>
    </w:p>
    <w:p w14:paraId="101D9C55" w14:textId="07C0AAB6" w:rsidR="006D719F" w:rsidRPr="00086187" w:rsidRDefault="006D719F" w:rsidP="006D719F">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The MAC entity shall</w:t>
      </w:r>
      <w:r w:rsidRPr="00086187">
        <w:rPr>
          <w:rFonts w:ascii="Times New Roman" w:eastAsia="Malgun Gothic" w:hAnsi="Times New Roman"/>
          <w:sz w:val="20"/>
          <w:szCs w:val="20"/>
          <w:lang w:val="en-GB" w:eastAsia="ko-KR"/>
        </w:rPr>
        <w:t xml:space="preserve"> for each Serving Cell configured for beam failure detection</w:t>
      </w:r>
      <w:r w:rsidRPr="00086187">
        <w:rPr>
          <w:rFonts w:ascii="Times New Roman" w:eastAsia="Times New Roman" w:hAnsi="Times New Roman"/>
          <w:sz w:val="20"/>
          <w:szCs w:val="20"/>
          <w:lang w:val="en-GB" w:eastAsia="ko-KR"/>
        </w:rPr>
        <w:t>:</w:t>
      </w:r>
    </w:p>
    <w:p w14:paraId="5B032040" w14:textId="77777777" w:rsidR="006D719F" w:rsidRPr="00086187" w:rsidRDefault="006D719F" w:rsidP="006D719F">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1&gt;</w:t>
      </w:r>
      <w:r w:rsidRPr="00086187">
        <w:rPr>
          <w:rFonts w:ascii="Times New Roman" w:eastAsia="Times New Roman" w:hAnsi="Times New Roman"/>
          <w:sz w:val="20"/>
          <w:szCs w:val="20"/>
          <w:lang w:val="en-GB" w:eastAsia="ko-KR"/>
        </w:rPr>
        <w:tab/>
        <w:t>if the Serving Cell is configured with two BFD-RS sets, the MAC entity shall for each BFD-RS set of the Serving Cell:</w:t>
      </w:r>
    </w:p>
    <w:p w14:paraId="21F91A02" w14:textId="77777777" w:rsidR="006D719F" w:rsidRPr="00086187" w:rsidRDefault="006D719F" w:rsidP="006D719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if beam failure instance indication for a BFD-RS set has been received from lower layers:</w:t>
      </w:r>
    </w:p>
    <w:p w14:paraId="6C6781A3"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start or restart the </w:t>
      </w:r>
      <w:proofErr w:type="spellStart"/>
      <w:r w:rsidRPr="00086187">
        <w:rPr>
          <w:rFonts w:ascii="Times New Roman" w:eastAsia="Times New Roman" w:hAnsi="Times New Roman"/>
          <w:i/>
          <w:iCs/>
          <w:sz w:val="20"/>
          <w:szCs w:val="20"/>
          <w:lang w:val="en-GB" w:eastAsia="ko-KR"/>
        </w:rPr>
        <w:t>beamFailureDetectionTimer</w:t>
      </w:r>
      <w:proofErr w:type="spellEnd"/>
      <w:r w:rsidRPr="00086187">
        <w:rPr>
          <w:rFonts w:ascii="Times New Roman" w:eastAsia="Times New Roman" w:hAnsi="Times New Roman"/>
          <w:sz w:val="20"/>
          <w:szCs w:val="20"/>
          <w:lang w:val="en-GB" w:eastAsia="ko-KR"/>
        </w:rPr>
        <w:t>;</w:t>
      </w:r>
    </w:p>
    <w:p w14:paraId="59E52BEC"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increment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of the BFD-RS set by 1;</w:t>
      </w:r>
    </w:p>
    <w:p w14:paraId="47D2D12E"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if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&gt;= </w:t>
      </w:r>
      <w:proofErr w:type="spellStart"/>
      <w:r w:rsidRPr="00086187">
        <w:rPr>
          <w:rFonts w:ascii="Times New Roman" w:eastAsia="Times New Roman" w:hAnsi="Times New Roman"/>
          <w:i/>
          <w:iCs/>
          <w:sz w:val="20"/>
          <w:szCs w:val="20"/>
          <w:lang w:val="en-GB" w:eastAsia="ko-KR"/>
        </w:rPr>
        <w:t>beamFailureInstanceMaxCount</w:t>
      </w:r>
      <w:proofErr w:type="spellEnd"/>
      <w:r w:rsidRPr="00086187">
        <w:rPr>
          <w:rFonts w:ascii="Times New Roman" w:eastAsia="Times New Roman" w:hAnsi="Times New Roman"/>
          <w:sz w:val="20"/>
          <w:szCs w:val="20"/>
          <w:lang w:val="en-GB" w:eastAsia="ko-KR"/>
        </w:rPr>
        <w:t>:</w:t>
      </w:r>
    </w:p>
    <w:p w14:paraId="7DAFA062" w14:textId="77777777" w:rsidR="006D719F" w:rsidRPr="00086187" w:rsidRDefault="006D719F" w:rsidP="006D719F">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4&gt;</w:t>
      </w:r>
      <w:r w:rsidRPr="00086187">
        <w:rPr>
          <w:rFonts w:ascii="Times New Roman" w:eastAsia="Times New Roman" w:hAnsi="Times New Roman"/>
          <w:sz w:val="20"/>
          <w:szCs w:val="20"/>
          <w:lang w:val="en-GB" w:eastAsia="ko-KR"/>
        </w:rPr>
        <w:tab/>
        <w:t>trigger a BFR for this BFD-RS set of the Serving Cell;</w:t>
      </w:r>
    </w:p>
    <w:p w14:paraId="55A8C52A" w14:textId="77777777" w:rsidR="006D719F" w:rsidRPr="00086187" w:rsidRDefault="006D719F" w:rsidP="006D719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lastRenderedPageBreak/>
        <w:t>2&gt;</w:t>
      </w:r>
      <w:r w:rsidRPr="00086187">
        <w:rPr>
          <w:rFonts w:ascii="Times New Roman" w:eastAsia="Times New Roman" w:hAnsi="Times New Roman"/>
          <w:sz w:val="20"/>
          <w:szCs w:val="20"/>
          <w:lang w:val="en-GB" w:eastAsia="ko-KR"/>
        </w:rPr>
        <w:tab/>
        <w:t xml:space="preserve">if BFR is triggered for both BFD-RS sets of the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and is not successfully completed:</w:t>
      </w:r>
    </w:p>
    <w:p w14:paraId="46A0B5F2"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initiate a </w:t>
      </w:r>
      <w:proofErr w:type="gramStart"/>
      <w:r w:rsidRPr="00086187">
        <w:rPr>
          <w:rFonts w:ascii="Times New Roman" w:eastAsia="Times New Roman" w:hAnsi="Times New Roman"/>
          <w:sz w:val="20"/>
          <w:szCs w:val="20"/>
          <w:lang w:val="en-GB" w:eastAsia="ko-KR"/>
        </w:rPr>
        <w:t>Random Access</w:t>
      </w:r>
      <w:proofErr w:type="gramEnd"/>
      <w:r w:rsidRPr="00086187">
        <w:rPr>
          <w:rFonts w:ascii="Times New Roman" w:eastAsia="Times New Roman" w:hAnsi="Times New Roman"/>
          <w:sz w:val="20"/>
          <w:szCs w:val="20"/>
          <w:lang w:val="en-GB" w:eastAsia="ko-KR"/>
        </w:rPr>
        <w:t xml:space="preserve"> procedure (see clause 5.1) on the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w:t>
      </w:r>
    </w:p>
    <w:p w14:paraId="1E70EF04" w14:textId="77777777" w:rsidR="006D719F" w:rsidRPr="00086187" w:rsidRDefault="006D719F" w:rsidP="006D719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the Serving Cell is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and the </w:t>
      </w:r>
      <w:proofErr w:type="gramStart"/>
      <w:r w:rsidRPr="00086187">
        <w:rPr>
          <w:rFonts w:ascii="Times New Roman" w:eastAsia="Times New Roman" w:hAnsi="Times New Roman"/>
          <w:sz w:val="20"/>
          <w:szCs w:val="20"/>
          <w:lang w:val="en-GB" w:eastAsia="ko-KR"/>
        </w:rPr>
        <w:t>Random Access</w:t>
      </w:r>
      <w:proofErr w:type="gramEnd"/>
      <w:r w:rsidRPr="00086187">
        <w:rPr>
          <w:rFonts w:ascii="Times New Roman" w:eastAsia="Times New Roman" w:hAnsi="Times New Roman"/>
          <w:sz w:val="20"/>
          <w:szCs w:val="20"/>
          <w:lang w:val="en-GB" w:eastAsia="ko-KR"/>
        </w:rPr>
        <w:t xml:space="preserve"> procedure initiated for beam failure recovery of both BFD-RS sets of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is successfully completed (see clause 5.1):</w:t>
      </w:r>
    </w:p>
    <w:p w14:paraId="6D8E27B8"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set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of each BFD-RS set of </w:t>
      </w:r>
      <w:proofErr w:type="spellStart"/>
      <w:r w:rsidRPr="00086187">
        <w:rPr>
          <w:rFonts w:ascii="Times New Roman" w:eastAsia="Times New Roman" w:hAnsi="Times New Roman"/>
          <w:sz w:val="20"/>
          <w:szCs w:val="20"/>
          <w:lang w:val="en-GB" w:eastAsia="ko-KR"/>
        </w:rPr>
        <w:t>SpCell</w:t>
      </w:r>
      <w:proofErr w:type="spellEnd"/>
      <w:r w:rsidRPr="00086187">
        <w:rPr>
          <w:rFonts w:ascii="Times New Roman" w:eastAsia="Times New Roman" w:hAnsi="Times New Roman"/>
          <w:sz w:val="20"/>
          <w:szCs w:val="20"/>
          <w:lang w:val="en-GB" w:eastAsia="ko-KR"/>
        </w:rPr>
        <w:t xml:space="preserve"> to 0.</w:t>
      </w:r>
    </w:p>
    <w:p w14:paraId="0196B1B0"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consider the Beam Failure Recovery procedure successfully completed.</w:t>
      </w:r>
    </w:p>
    <w:p w14:paraId="0D2B5986" w14:textId="77777777" w:rsidR="006D719F" w:rsidRPr="00086187" w:rsidRDefault="006D719F" w:rsidP="006D719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the </w:t>
      </w:r>
      <w:proofErr w:type="spellStart"/>
      <w:r w:rsidRPr="00086187">
        <w:rPr>
          <w:rFonts w:ascii="Times New Roman" w:eastAsia="Times New Roman" w:hAnsi="Times New Roman"/>
          <w:i/>
          <w:iCs/>
          <w:sz w:val="20"/>
          <w:szCs w:val="20"/>
          <w:lang w:val="en-GB" w:eastAsia="ko-KR"/>
        </w:rPr>
        <w:t>beamFailureDetectionTimer</w:t>
      </w:r>
      <w:proofErr w:type="spellEnd"/>
      <w:r w:rsidRPr="00086187">
        <w:rPr>
          <w:rFonts w:ascii="Times New Roman" w:eastAsia="Times New Roman" w:hAnsi="Times New Roman"/>
          <w:sz w:val="20"/>
          <w:szCs w:val="20"/>
          <w:lang w:val="en-GB" w:eastAsia="ko-KR"/>
        </w:rPr>
        <w:t xml:space="preserve"> of this BFD-RS set expires; or</w:t>
      </w:r>
    </w:p>
    <w:p w14:paraId="53162014" w14:textId="77777777" w:rsidR="006D719F" w:rsidRPr="005B78E5" w:rsidRDefault="006D719F" w:rsidP="006D719F">
      <w:pPr>
        <w:overflowPunct w:val="0"/>
        <w:autoSpaceDE w:val="0"/>
        <w:autoSpaceDN w:val="0"/>
        <w:adjustRightInd w:val="0"/>
        <w:spacing w:after="180"/>
        <w:ind w:left="851" w:hanging="284"/>
        <w:textAlignment w:val="baseline"/>
        <w:rPr>
          <w:ins w:id="22" w:author="作者"/>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2&gt;</w:t>
      </w:r>
      <w:r w:rsidRPr="00086187">
        <w:rPr>
          <w:rFonts w:ascii="Times New Roman" w:eastAsia="Times New Roman" w:hAnsi="Times New Roman"/>
          <w:sz w:val="20"/>
          <w:szCs w:val="20"/>
          <w:lang w:val="en-GB" w:eastAsia="ko-KR"/>
        </w:rPr>
        <w:tab/>
        <w:t xml:space="preserve">if </w:t>
      </w:r>
      <w:proofErr w:type="spellStart"/>
      <w:r w:rsidRPr="00086187">
        <w:rPr>
          <w:rFonts w:ascii="Times New Roman" w:eastAsia="Times New Roman" w:hAnsi="Times New Roman"/>
          <w:i/>
          <w:iCs/>
          <w:sz w:val="20"/>
          <w:szCs w:val="20"/>
          <w:lang w:val="en-GB" w:eastAsia="ko-KR"/>
        </w:rPr>
        <w:t>beamFailureDetectionTimer</w:t>
      </w:r>
      <w:del w:id="23" w:author="作者">
        <w:r w:rsidRPr="00086187" w:rsidDel="00551A01">
          <w:rPr>
            <w:rFonts w:ascii="Times New Roman" w:eastAsia="Times New Roman" w:hAnsi="Times New Roman"/>
            <w:sz w:val="20"/>
            <w:szCs w:val="20"/>
            <w:lang w:val="en-GB" w:eastAsia="ko-KR"/>
          </w:rPr>
          <w:delText>,</w:delText>
        </w:r>
      </w:del>
      <w:ins w:id="24" w:author="作者">
        <w:r w:rsidRPr="005B78E5">
          <w:rPr>
            <w:rFonts w:ascii="Times New Roman" w:eastAsia="Times New Roman" w:hAnsi="Times New Roman"/>
            <w:sz w:val="20"/>
            <w:szCs w:val="20"/>
            <w:lang w:val="en-GB" w:eastAsia="ko-KR"/>
          </w:rPr>
          <w:t>or</w:t>
        </w:r>
      </w:ins>
      <w:proofErr w:type="spellEnd"/>
      <w:r w:rsidRPr="00086187">
        <w:rPr>
          <w:rFonts w:ascii="Times New Roman" w:eastAsia="Times New Roman" w:hAnsi="Times New Roman"/>
          <w:sz w:val="20"/>
          <w:szCs w:val="20"/>
          <w:lang w:val="en-GB" w:eastAsia="ko-KR"/>
        </w:rPr>
        <w:t xml:space="preserve"> </w:t>
      </w:r>
      <w:proofErr w:type="spellStart"/>
      <w:r w:rsidRPr="00086187">
        <w:rPr>
          <w:rFonts w:ascii="Times New Roman" w:eastAsia="Times New Roman" w:hAnsi="Times New Roman"/>
          <w:i/>
          <w:iCs/>
          <w:sz w:val="20"/>
          <w:szCs w:val="20"/>
          <w:lang w:val="en-GB" w:eastAsia="ko-KR"/>
        </w:rPr>
        <w:t>beamFailureInstanceMaxCount</w:t>
      </w:r>
      <w:proofErr w:type="spellEnd"/>
      <w:ins w:id="25" w:author="作者">
        <w:r w:rsidRPr="005B78E5">
          <w:rPr>
            <w:rFonts w:ascii="Times New Roman" w:eastAsia="Times New Roman" w:hAnsi="Times New Roman"/>
            <w:sz w:val="20"/>
            <w:szCs w:val="20"/>
            <w:lang w:val="en-GB" w:eastAsia="ko-KR"/>
          </w:rPr>
          <w:t xml:space="preserve"> </w:t>
        </w:r>
        <w:r w:rsidRPr="00086187">
          <w:rPr>
            <w:rFonts w:ascii="Times New Roman" w:eastAsia="Times New Roman" w:hAnsi="Times New Roman"/>
            <w:sz w:val="20"/>
            <w:szCs w:val="20"/>
            <w:lang w:val="en-GB" w:eastAsia="ko-KR"/>
          </w:rPr>
          <w:t>is reconfigured by upper layers associated with this BFD-RS set of the Serving Cell</w:t>
        </w:r>
      </w:ins>
      <w:r w:rsidRPr="00086187">
        <w:rPr>
          <w:rFonts w:ascii="Times New Roman" w:eastAsia="Times New Roman" w:hAnsi="Times New Roman"/>
          <w:sz w:val="20"/>
          <w:szCs w:val="20"/>
          <w:lang w:val="en-GB" w:eastAsia="ko-KR"/>
        </w:rPr>
        <w:t xml:space="preserve">, or </w:t>
      </w:r>
    </w:p>
    <w:p w14:paraId="12D97FAA" w14:textId="77777777" w:rsidR="006D719F" w:rsidRPr="00086187" w:rsidRDefault="006D719F" w:rsidP="006D719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ins w:id="26" w:author="作者">
        <w:r w:rsidRPr="005B78E5">
          <w:rPr>
            <w:rFonts w:ascii="Times New Roman" w:eastAsia="Times New Roman" w:hAnsi="Times New Roman"/>
            <w:sz w:val="20"/>
            <w:szCs w:val="20"/>
            <w:lang w:val="en-GB" w:eastAsia="ko-KR"/>
          </w:rPr>
          <w:t xml:space="preserve">2&gt; if </w:t>
        </w:r>
      </w:ins>
      <w:r w:rsidRPr="00086187">
        <w:rPr>
          <w:rFonts w:ascii="Times New Roman" w:eastAsia="Times New Roman" w:hAnsi="Times New Roman"/>
          <w:sz w:val="20"/>
          <w:szCs w:val="20"/>
          <w:lang w:val="en-GB" w:eastAsia="ko-KR"/>
        </w:rPr>
        <w:t>any of the reference signals used for beam failure detection is reconfigured</w:t>
      </w:r>
      <w:del w:id="27" w:author="作者">
        <w:r w:rsidRPr="00086187" w:rsidDel="00551A01">
          <w:rPr>
            <w:rFonts w:ascii="Times New Roman" w:eastAsia="Times New Roman" w:hAnsi="Times New Roman"/>
            <w:sz w:val="20"/>
            <w:szCs w:val="20"/>
            <w:lang w:val="en-GB" w:eastAsia="ko-KR"/>
          </w:rPr>
          <w:delText xml:space="preserve"> by upper layers</w:delText>
        </w:r>
      </w:del>
      <w:r w:rsidRPr="00086187">
        <w:rPr>
          <w:rFonts w:ascii="Times New Roman" w:eastAsia="Times New Roman" w:hAnsi="Times New Roman"/>
          <w:sz w:val="20"/>
          <w:szCs w:val="20"/>
          <w:lang w:val="en-GB" w:eastAsia="ko-KR"/>
        </w:rPr>
        <w:t xml:space="preserve"> associated with this BFD-RS set of the Serving Cell:</w:t>
      </w:r>
    </w:p>
    <w:p w14:paraId="3D035734" w14:textId="77777777" w:rsidR="006D719F" w:rsidRPr="00086187" w:rsidRDefault="006D719F" w:rsidP="006D719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086187">
        <w:rPr>
          <w:rFonts w:ascii="Times New Roman" w:eastAsia="Times New Roman" w:hAnsi="Times New Roman"/>
          <w:sz w:val="20"/>
          <w:szCs w:val="20"/>
          <w:lang w:val="en-GB" w:eastAsia="ko-KR"/>
        </w:rPr>
        <w:t>3&gt;</w:t>
      </w:r>
      <w:r w:rsidRPr="00086187">
        <w:rPr>
          <w:rFonts w:ascii="Times New Roman" w:eastAsia="Times New Roman" w:hAnsi="Times New Roman"/>
          <w:sz w:val="20"/>
          <w:szCs w:val="20"/>
          <w:lang w:val="en-GB" w:eastAsia="ko-KR"/>
        </w:rPr>
        <w:tab/>
        <w:t xml:space="preserve">set </w:t>
      </w:r>
      <w:r w:rsidRPr="00086187">
        <w:rPr>
          <w:rFonts w:ascii="Times New Roman" w:eastAsia="Times New Roman" w:hAnsi="Times New Roman"/>
          <w:i/>
          <w:iCs/>
          <w:sz w:val="20"/>
          <w:szCs w:val="20"/>
          <w:lang w:val="en-GB" w:eastAsia="ko-KR"/>
        </w:rPr>
        <w:t>BFI_COUNTER</w:t>
      </w:r>
      <w:r w:rsidRPr="00086187">
        <w:rPr>
          <w:rFonts w:ascii="Times New Roman" w:eastAsia="Times New Roman" w:hAnsi="Times New Roman"/>
          <w:sz w:val="20"/>
          <w:szCs w:val="20"/>
          <w:lang w:val="en-GB" w:eastAsia="ko-KR"/>
        </w:rPr>
        <w:t xml:space="preserve"> of the BFD-RS set to 0.</w:t>
      </w:r>
    </w:p>
    <w:p w14:paraId="2D55DA51" w14:textId="5271D0E2" w:rsidR="006D719F" w:rsidRDefault="006D719F" w:rsidP="006D719F">
      <w:pPr>
        <w:spacing w:line="360" w:lineRule="auto"/>
        <w:ind w:left="420"/>
        <w:rPr>
          <w:rFonts w:ascii="Times New Roman" w:hAnsi="Times New Roman"/>
        </w:rPr>
      </w:pPr>
      <w:r w:rsidRPr="005B78E5">
        <w:rPr>
          <w:rFonts w:ascii="Times New Roman" w:hAnsi="Times New Roman"/>
        </w:rPr>
        <w:t>…</w:t>
      </w:r>
    </w:p>
    <w:p w14:paraId="5AD86A63" w14:textId="0031EB6C" w:rsidR="006D719F" w:rsidRPr="006D719F" w:rsidRDefault="006D719F" w:rsidP="006D719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6D719F">
        <w:rPr>
          <w:rFonts w:ascii="Times New Roman" w:hAnsi="Times New Roman"/>
          <w:sz w:val="32"/>
          <w:szCs w:val="20"/>
          <w:lang w:eastAsia="en-US"/>
        </w:rPr>
        <w:t>T</w:t>
      </w:r>
      <w:r>
        <w:rPr>
          <w:rFonts w:ascii="Times New Roman" w:hAnsi="Times New Roman"/>
          <w:sz w:val="32"/>
          <w:szCs w:val="20"/>
          <w:lang w:eastAsia="en-US"/>
        </w:rPr>
        <w:t>P</w:t>
      </w:r>
      <w:r w:rsidRPr="006D719F">
        <w:rPr>
          <w:rFonts w:ascii="Times New Roman" w:hAnsi="Times New Roman"/>
          <w:sz w:val="32"/>
          <w:szCs w:val="20"/>
          <w:lang w:eastAsia="en-US"/>
        </w:rPr>
        <w:t xml:space="preserve"> corresponding to Proposal </w:t>
      </w:r>
      <w:r>
        <w:rPr>
          <w:rFonts w:ascii="Times New Roman" w:hAnsi="Times New Roman"/>
          <w:sz w:val="32"/>
          <w:szCs w:val="20"/>
          <w:lang w:eastAsia="en-US"/>
        </w:rPr>
        <w:t>4</w:t>
      </w:r>
    </w:p>
    <w:p w14:paraId="73673E92"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p>
    <w:p w14:paraId="5EAA3054" w14:textId="390C07B3" w:rsidR="006D719F" w:rsidRPr="006D719F" w:rsidRDefault="006D719F" w:rsidP="006D719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28" w:name="_Toc37296203"/>
      <w:bookmarkStart w:id="29" w:name="_Toc46490329"/>
      <w:bookmarkStart w:id="30" w:name="_Toc52752024"/>
      <w:bookmarkStart w:id="31" w:name="_Toc52796486"/>
      <w:bookmarkStart w:id="32" w:name="_Toc100871996"/>
      <w:r w:rsidRPr="006D719F">
        <w:rPr>
          <w:rFonts w:ascii="Arial" w:eastAsia="Times New Roman" w:hAnsi="Arial" w:cs="Times New Roman"/>
          <w:sz w:val="28"/>
          <w:szCs w:val="20"/>
          <w:lang w:val="en-GB" w:eastAsia="ko-KR"/>
        </w:rPr>
        <w:t>5.4.4</w:t>
      </w:r>
      <w:r w:rsidRPr="006D719F">
        <w:rPr>
          <w:rFonts w:ascii="Arial" w:eastAsia="Times New Roman" w:hAnsi="Arial" w:cs="Times New Roman"/>
          <w:sz w:val="28"/>
          <w:szCs w:val="20"/>
          <w:lang w:val="en-GB" w:eastAsia="ko-KR"/>
        </w:rPr>
        <w:tab/>
        <w:t>Scheduling Request</w:t>
      </w:r>
      <w:bookmarkEnd w:id="28"/>
      <w:bookmarkEnd w:id="29"/>
      <w:bookmarkEnd w:id="30"/>
      <w:bookmarkEnd w:id="31"/>
      <w:bookmarkEnd w:id="32"/>
    </w:p>
    <w:p w14:paraId="216F1A17"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3" w:name="_Hlk39177277"/>
      <w:r w:rsidRPr="006D719F">
        <w:rPr>
          <w:rFonts w:ascii="Times New Roman" w:eastAsia="Times New Roman" w:hAnsi="Times New Roman" w:cs="Times New Roman"/>
          <w:sz w:val="20"/>
          <w:szCs w:val="20"/>
          <w:lang w:val="en-GB" w:eastAsia="ko-KR"/>
        </w:rPr>
        <w:t>The Scheduling Request (SR) is used for requesting UL-SCH resources for new transmission.</w:t>
      </w:r>
    </w:p>
    <w:p w14:paraId="3E48A372"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The MAC entity may be configured with zero, one, or more SR configurations. An SR configuration consists of a set of PUCCH resources for SR across different BWPs and cells. For a logical channel</w:t>
      </w:r>
      <w:r w:rsidRPr="006D719F">
        <w:rPr>
          <w:rFonts w:ascii="Times New Roman" w:eastAsia="Malgun Gothic" w:hAnsi="Times New Roman" w:cs="Times New Roman"/>
          <w:sz w:val="20"/>
          <w:szCs w:val="20"/>
          <w:lang w:val="en-GB" w:eastAsia="ko-KR"/>
        </w:rPr>
        <w:t xml:space="preserve"> or for </w:t>
      </w:r>
      <w:proofErr w:type="spellStart"/>
      <w:r w:rsidRPr="006D719F">
        <w:rPr>
          <w:rFonts w:ascii="Times New Roman" w:eastAsia="Malgun Gothic" w:hAnsi="Times New Roman" w:cs="Times New Roman"/>
          <w:sz w:val="20"/>
          <w:szCs w:val="20"/>
          <w:lang w:val="en-GB" w:eastAsia="ko-KR"/>
        </w:rPr>
        <w:t>SCell</w:t>
      </w:r>
      <w:proofErr w:type="spellEnd"/>
      <w:r w:rsidRPr="006D719F">
        <w:rPr>
          <w:rFonts w:ascii="Times New Roman" w:eastAsia="Malgun Gothic" w:hAnsi="Times New Roman" w:cs="Times New Roman"/>
          <w:sz w:val="20"/>
          <w:szCs w:val="20"/>
          <w:lang w:val="en-GB" w:eastAsia="ko-KR"/>
        </w:rPr>
        <w:t xml:space="preserve"> beam failure recovery (see clause 5.17)</w:t>
      </w:r>
      <w:r w:rsidRPr="006D719F">
        <w:rPr>
          <w:rFonts w:ascii="Times New Roman" w:eastAsia="Times New Roman" w:hAnsi="Times New Roman" w:cs="Times New Roman"/>
          <w:sz w:val="20"/>
          <w:szCs w:val="20"/>
          <w:lang w:val="en-GB" w:eastAsia="ko-KR"/>
        </w:rPr>
        <w:t xml:space="preserve"> and for consistent LBT failure recovery (see clause 5.21), at most one PUCCH resource for SR is configured per BWP. For a logical channel </w:t>
      </w:r>
      <w:r w:rsidRPr="006D719F">
        <w:rPr>
          <w:rFonts w:ascii="Times New Roman" w:eastAsia="Times New Roman" w:hAnsi="Times New Roman" w:cs="Times New Roman"/>
          <w:sz w:val="20"/>
          <w:szCs w:val="20"/>
          <w:lang w:val="en-GB"/>
        </w:rPr>
        <w:t>serving</w:t>
      </w:r>
      <w:r w:rsidRPr="006D719F">
        <w:rPr>
          <w:rFonts w:ascii="Times New Roman" w:eastAsia="Times New Roman" w:hAnsi="Times New Roman" w:cs="Times New Roman"/>
          <w:sz w:val="20"/>
          <w:szCs w:val="20"/>
          <w:lang w:val="en-GB" w:eastAsia="ko-KR"/>
        </w:rPr>
        <w:t xml:space="preserve"> a radio bearer configured with SDT, PUCCH resource for SR is not configured for SDT. For beam failure recovery of BFD-RS set (s) of Serving Cell, up to two PUCCH resources for SR is configured per BWP.</w:t>
      </w:r>
    </w:p>
    <w:p w14:paraId="03B32402"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Each SR configuration corresponds to one or more logical channels</w:t>
      </w:r>
      <w:r w:rsidRPr="006D719F">
        <w:rPr>
          <w:rFonts w:ascii="Times New Roman" w:eastAsia="Malgun Gothic" w:hAnsi="Times New Roman" w:cs="Times New Roman"/>
          <w:sz w:val="20"/>
          <w:szCs w:val="20"/>
          <w:lang w:val="en-GB" w:eastAsia="ko-KR"/>
        </w:rPr>
        <w:t xml:space="preserve"> and/or to </w:t>
      </w:r>
      <w:proofErr w:type="spellStart"/>
      <w:r w:rsidRPr="006D719F">
        <w:rPr>
          <w:rFonts w:ascii="Times New Roman" w:eastAsia="Malgun Gothic" w:hAnsi="Times New Roman" w:cs="Times New Roman"/>
          <w:sz w:val="20"/>
          <w:szCs w:val="20"/>
          <w:lang w:val="en-GB" w:eastAsia="ko-KR"/>
        </w:rPr>
        <w:t>SCell</w:t>
      </w:r>
      <w:proofErr w:type="spellEnd"/>
      <w:r w:rsidRPr="006D719F">
        <w:rPr>
          <w:rFonts w:ascii="Times New Roman" w:eastAsia="Malgun Gothic" w:hAnsi="Times New Roman" w:cs="Times New Roman"/>
          <w:sz w:val="20"/>
          <w:szCs w:val="20"/>
          <w:lang w:val="en-GB" w:eastAsia="ko-KR"/>
        </w:rPr>
        <w:t xml:space="preserve"> beam failure recovery</w:t>
      </w:r>
      <w:r w:rsidRPr="006D719F">
        <w:rPr>
          <w:rFonts w:ascii="Times New Roman" w:eastAsia="Times New Roman" w:hAnsi="Times New Roman" w:cs="Times New Roman"/>
          <w:sz w:val="20"/>
          <w:szCs w:val="20"/>
          <w:lang w:val="en-GB" w:eastAsia="ko-KR"/>
        </w:rPr>
        <w:t xml:space="preserve"> and/or to consistent LBT failure recovery</w:t>
      </w:r>
      <w:r w:rsidRPr="006D719F">
        <w:rPr>
          <w:rFonts w:ascii="Times New Roman" w:eastAsia="Times New Roman" w:hAnsi="Times New Roman" w:cs="Times New Roman"/>
          <w:sz w:val="20"/>
          <w:szCs w:val="20"/>
          <w:lang w:val="en-GB" w:eastAsia="ja-JP"/>
        </w:rPr>
        <w:t xml:space="preserve"> </w:t>
      </w:r>
      <w:r w:rsidRPr="006D719F">
        <w:rPr>
          <w:rFonts w:ascii="Times New Roman" w:eastAsia="Times New Roman" w:hAnsi="Times New Roman" w:cs="Times New Roman"/>
          <w:sz w:val="20"/>
          <w:szCs w:val="20"/>
          <w:lang w:val="en-GB" w:eastAsia="ko-KR"/>
        </w:rPr>
        <w:t xml:space="preserve">and/or to beam failure recovery of BFD-RS set (s). Each logical channel, </w:t>
      </w:r>
      <w:proofErr w:type="spellStart"/>
      <w:r w:rsidRPr="006D719F">
        <w:rPr>
          <w:rFonts w:ascii="Times New Roman" w:eastAsia="Times New Roman" w:hAnsi="Times New Roman" w:cs="Times New Roman"/>
          <w:sz w:val="20"/>
          <w:szCs w:val="20"/>
          <w:lang w:val="en-GB" w:eastAsia="ko-KR"/>
        </w:rPr>
        <w:t>SCell</w:t>
      </w:r>
      <w:proofErr w:type="spellEnd"/>
      <w:r w:rsidRPr="006D719F">
        <w:rPr>
          <w:rFonts w:ascii="Times New Roman" w:eastAsia="Times New Roman" w:hAnsi="Times New Roman" w:cs="Times New Roman"/>
          <w:sz w:val="20"/>
          <w:szCs w:val="20"/>
          <w:lang w:val="en-GB"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6D719F">
        <w:rPr>
          <w:rFonts w:ascii="Times New Roman" w:eastAsia="Malgun Gothic" w:hAnsi="Times New Roman" w:cs="Times New Roman"/>
          <w:sz w:val="20"/>
          <w:szCs w:val="20"/>
          <w:lang w:val="en-GB" w:eastAsia="ko-KR"/>
        </w:rPr>
        <w:t xml:space="preserve"> or the </w:t>
      </w:r>
      <w:proofErr w:type="spellStart"/>
      <w:r w:rsidRPr="006D719F">
        <w:rPr>
          <w:rFonts w:ascii="Times New Roman" w:eastAsia="Malgun Gothic" w:hAnsi="Times New Roman" w:cs="Times New Roman"/>
          <w:sz w:val="20"/>
          <w:szCs w:val="20"/>
          <w:lang w:val="en-GB" w:eastAsia="ko-KR"/>
        </w:rPr>
        <w:t>SCell</w:t>
      </w:r>
      <w:proofErr w:type="spellEnd"/>
      <w:r w:rsidRPr="006D719F">
        <w:rPr>
          <w:rFonts w:ascii="Times New Roman" w:eastAsia="Malgun Gothic" w:hAnsi="Times New Roman" w:cs="Times New Roman"/>
          <w:sz w:val="20"/>
          <w:szCs w:val="20"/>
          <w:lang w:val="en-GB" w:eastAsia="ko-KR"/>
        </w:rPr>
        <w:t xml:space="preserve"> beam failure recovery </w:t>
      </w:r>
      <w:r w:rsidRPr="006D719F">
        <w:rPr>
          <w:rFonts w:ascii="Times New Roman" w:eastAsia="Times New Roman" w:hAnsi="Times New Roman" w:cs="Times New Roman"/>
          <w:sz w:val="20"/>
          <w:szCs w:val="20"/>
          <w:lang w:val="en-GB" w:eastAsia="ko-KR"/>
        </w:rPr>
        <w:t>or the beam failure recovery of BFD-RS set or the consistent LBT failure recovery (clause 5.21) (if such a configuration exists) is considered as corresponding SR configuration for the triggered SR. Any SR configuration may be used for an SR triggered by Pre-emptive BSR (clause 5.4.7).</w:t>
      </w:r>
    </w:p>
    <w:p w14:paraId="0A79212B"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RRC configures the following parameters for the scheduling request procedure:</w:t>
      </w:r>
    </w:p>
    <w:p w14:paraId="63FA2A30"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r>
      <w:proofErr w:type="spellStart"/>
      <w:r w:rsidRPr="006D719F">
        <w:rPr>
          <w:rFonts w:ascii="Times New Roman" w:eastAsia="Times New Roman" w:hAnsi="Times New Roman" w:cs="Times New Roman"/>
          <w:i/>
          <w:sz w:val="20"/>
          <w:szCs w:val="20"/>
          <w:lang w:val="en-GB" w:eastAsia="ko-KR"/>
        </w:rPr>
        <w:t>sr-ProhibitTimer</w:t>
      </w:r>
      <w:proofErr w:type="spellEnd"/>
      <w:r w:rsidRPr="006D719F">
        <w:rPr>
          <w:rFonts w:ascii="Times New Roman" w:eastAsia="Times New Roman" w:hAnsi="Times New Roman" w:cs="Times New Roman"/>
          <w:sz w:val="20"/>
          <w:szCs w:val="20"/>
          <w:lang w:val="en-GB" w:eastAsia="ko-KR"/>
        </w:rPr>
        <w:t xml:space="preserve"> (per SR configuration);</w:t>
      </w:r>
    </w:p>
    <w:p w14:paraId="0F315CCA"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r>
      <w:proofErr w:type="spellStart"/>
      <w:r w:rsidRPr="006D719F">
        <w:rPr>
          <w:rFonts w:ascii="Times New Roman" w:eastAsia="Times New Roman" w:hAnsi="Times New Roman" w:cs="Times New Roman"/>
          <w:i/>
          <w:sz w:val="20"/>
          <w:szCs w:val="20"/>
          <w:lang w:val="en-GB" w:eastAsia="ko-KR"/>
        </w:rPr>
        <w:t>sr-TransMax</w:t>
      </w:r>
      <w:proofErr w:type="spellEnd"/>
      <w:r w:rsidRPr="006D719F">
        <w:rPr>
          <w:rFonts w:ascii="Times New Roman" w:eastAsia="Times New Roman" w:hAnsi="Times New Roman" w:cs="Times New Roman"/>
          <w:sz w:val="20"/>
          <w:szCs w:val="20"/>
          <w:lang w:val="en-GB" w:eastAsia="ko-KR"/>
        </w:rPr>
        <w:t xml:space="preserve"> (per SR configuration).</w:t>
      </w:r>
    </w:p>
    <w:p w14:paraId="73C173B1"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The following UE variables are used for the scheduling request procedure:</w:t>
      </w:r>
    </w:p>
    <w:p w14:paraId="5F8043FC"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r>
      <w:r w:rsidRPr="006D719F">
        <w:rPr>
          <w:rFonts w:ascii="Times New Roman" w:eastAsia="Times New Roman" w:hAnsi="Times New Roman" w:cs="Times New Roman"/>
          <w:i/>
          <w:sz w:val="20"/>
          <w:szCs w:val="20"/>
          <w:lang w:val="en-GB" w:eastAsia="ko-KR"/>
        </w:rPr>
        <w:t>SR_COUNTER</w:t>
      </w:r>
      <w:r w:rsidRPr="006D719F">
        <w:rPr>
          <w:rFonts w:ascii="Times New Roman" w:eastAsia="Times New Roman" w:hAnsi="Times New Roman" w:cs="Times New Roman"/>
          <w:sz w:val="20"/>
          <w:szCs w:val="20"/>
          <w:lang w:val="en-GB" w:eastAsia="ko-KR"/>
        </w:rPr>
        <w:t xml:space="preserve"> (per SR configuration).</w:t>
      </w:r>
    </w:p>
    <w:p w14:paraId="56BD0FF5"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ja-JP"/>
        </w:rPr>
        <w:t xml:space="preserve">If an SR is triggered and there </w:t>
      </w:r>
      <w:r w:rsidRPr="006D719F">
        <w:rPr>
          <w:rFonts w:ascii="Times New Roman" w:eastAsia="Times New Roman" w:hAnsi="Times New Roman" w:cs="Times New Roman"/>
          <w:noProof/>
          <w:sz w:val="20"/>
          <w:szCs w:val="20"/>
          <w:lang w:val="en-GB" w:eastAsia="ko-KR"/>
        </w:rPr>
        <w:t>are</w:t>
      </w:r>
      <w:r w:rsidRPr="006D719F">
        <w:rPr>
          <w:rFonts w:ascii="Times New Roman" w:eastAsia="Times New Roman" w:hAnsi="Times New Roman" w:cs="Times New Roman"/>
          <w:noProof/>
          <w:sz w:val="20"/>
          <w:szCs w:val="20"/>
          <w:lang w:val="en-GB" w:eastAsia="ja-JP"/>
        </w:rPr>
        <w:t xml:space="preserve"> no other SR</w:t>
      </w:r>
      <w:r w:rsidRPr="006D719F">
        <w:rPr>
          <w:rFonts w:ascii="Times New Roman" w:eastAsia="Times New Roman" w:hAnsi="Times New Roman" w:cs="Times New Roman"/>
          <w:noProof/>
          <w:sz w:val="20"/>
          <w:szCs w:val="20"/>
          <w:lang w:val="en-GB" w:eastAsia="ko-KR"/>
        </w:rPr>
        <w:t>s</w:t>
      </w:r>
      <w:r w:rsidRPr="006D719F">
        <w:rPr>
          <w:rFonts w:ascii="Times New Roman" w:eastAsia="Times New Roman" w:hAnsi="Times New Roman" w:cs="Times New Roman"/>
          <w:noProof/>
          <w:sz w:val="20"/>
          <w:szCs w:val="20"/>
          <w:lang w:val="en-GB" w:eastAsia="ja-JP"/>
        </w:rPr>
        <w:t xml:space="preserve"> pending</w:t>
      </w:r>
      <w:r w:rsidRPr="006D719F">
        <w:rPr>
          <w:rFonts w:ascii="Times New Roman" w:eastAsia="Times New Roman" w:hAnsi="Times New Roman" w:cs="Times New Roman"/>
          <w:noProof/>
          <w:sz w:val="20"/>
          <w:szCs w:val="20"/>
          <w:lang w:val="en-GB" w:eastAsia="ko-KR"/>
        </w:rPr>
        <w:t xml:space="preserve"> corresponding to the same SR configuration</w:t>
      </w:r>
      <w:r w:rsidRPr="006D719F">
        <w:rPr>
          <w:rFonts w:ascii="Times New Roman" w:eastAsia="Times New Roman" w:hAnsi="Times New Roman" w:cs="Times New Roman"/>
          <w:noProof/>
          <w:sz w:val="20"/>
          <w:szCs w:val="20"/>
          <w:lang w:val="en-GB" w:eastAsia="ja-JP"/>
        </w:rPr>
        <w:t xml:space="preserve">, the MAC entity shall set the </w:t>
      </w:r>
      <w:r w:rsidRPr="006D719F">
        <w:rPr>
          <w:rFonts w:ascii="Times New Roman" w:eastAsia="Times New Roman" w:hAnsi="Times New Roman" w:cs="Times New Roman"/>
          <w:i/>
          <w:noProof/>
          <w:sz w:val="20"/>
          <w:szCs w:val="20"/>
          <w:lang w:val="en-GB" w:eastAsia="ja-JP"/>
        </w:rPr>
        <w:t>SR_COUNTER</w:t>
      </w:r>
      <w:r w:rsidRPr="006D719F">
        <w:rPr>
          <w:rFonts w:ascii="Times New Roman" w:eastAsia="Times New Roman" w:hAnsi="Times New Roman" w:cs="Times New Roman"/>
          <w:noProof/>
          <w:sz w:val="20"/>
          <w:szCs w:val="20"/>
          <w:lang w:val="en-GB" w:eastAsia="ja-JP"/>
        </w:rPr>
        <w:t xml:space="preserve"> </w:t>
      </w:r>
      <w:r w:rsidRPr="006D719F">
        <w:rPr>
          <w:rFonts w:ascii="Times New Roman" w:eastAsia="Times New Roman" w:hAnsi="Times New Roman" w:cs="Times New Roman"/>
          <w:noProof/>
          <w:sz w:val="20"/>
          <w:szCs w:val="20"/>
          <w:lang w:val="en-GB" w:eastAsia="ko-KR"/>
        </w:rPr>
        <w:t xml:space="preserve">of the corresponding SR configuration </w:t>
      </w:r>
      <w:r w:rsidRPr="006D719F">
        <w:rPr>
          <w:rFonts w:ascii="Times New Roman" w:eastAsia="Times New Roman" w:hAnsi="Times New Roman" w:cs="Times New Roman"/>
          <w:noProof/>
          <w:sz w:val="20"/>
          <w:szCs w:val="20"/>
          <w:lang w:val="en-GB" w:eastAsia="ja-JP"/>
        </w:rPr>
        <w:t>to 0.</w:t>
      </w:r>
    </w:p>
    <w:p w14:paraId="2E1A1C0C"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ja-JP"/>
        </w:rPr>
        <w:t>When an SR is triggered, it shall be considered as pending until it is cancelled.</w:t>
      </w:r>
    </w:p>
    <w:p w14:paraId="3AB2BD5E"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 xml:space="preserve">All pending SR(s) for BSR triggered according to the BSR procedure (clause 5.4.5) prior to the MAC PDU assembly shall be cancelled and each respective </w:t>
      </w:r>
      <w:proofErr w:type="spellStart"/>
      <w:r w:rsidRPr="006D719F">
        <w:rPr>
          <w:rFonts w:ascii="Times New Roman" w:eastAsia="Times New Roman" w:hAnsi="Times New Roman" w:cs="Times New Roman"/>
          <w:i/>
          <w:sz w:val="20"/>
          <w:szCs w:val="20"/>
          <w:lang w:val="en-GB" w:eastAsia="ko-KR"/>
        </w:rPr>
        <w:t>sr-ProhibitTimer</w:t>
      </w:r>
      <w:proofErr w:type="spellEnd"/>
      <w:r w:rsidRPr="006D719F">
        <w:rPr>
          <w:rFonts w:ascii="Times New Roman" w:eastAsia="Times New Roman" w:hAnsi="Times New Roman" w:cs="Times New Roman"/>
          <w:sz w:val="20"/>
          <w:szCs w:val="20"/>
          <w:lang w:val="en-GB" w:eastAsia="ko-KR"/>
        </w:rPr>
        <w:t xml:space="preserve"> shall be stopped when the MAC PDU is transmitted and this </w:t>
      </w:r>
      <w:r w:rsidRPr="006D719F">
        <w:rPr>
          <w:rFonts w:ascii="Times New Roman" w:eastAsia="Times New Roman" w:hAnsi="Times New Roman" w:cs="Times New Roman"/>
          <w:sz w:val="20"/>
          <w:szCs w:val="20"/>
          <w:lang w:val="en-GB" w:eastAsia="ko-KR"/>
        </w:rPr>
        <w:lastRenderedPageBreak/>
        <w:t xml:space="preserve">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6D719F">
        <w:rPr>
          <w:rFonts w:ascii="Times New Roman" w:eastAsia="Times New Roman" w:hAnsi="Times New Roman" w:cs="Times New Roman"/>
          <w:i/>
          <w:sz w:val="20"/>
          <w:szCs w:val="20"/>
          <w:lang w:val="en-GB" w:eastAsia="ko-KR"/>
        </w:rPr>
        <w:t>sr-ProhibitTimer</w:t>
      </w:r>
      <w:proofErr w:type="spellEnd"/>
      <w:r w:rsidRPr="006D719F">
        <w:rPr>
          <w:rFonts w:ascii="Times New Roman" w:eastAsia="Times New Roman" w:hAnsi="Times New Roman" w:cs="Times New Roman"/>
          <w:sz w:val="20"/>
          <w:szCs w:val="20"/>
          <w:lang w:val="en-GB" w:eastAsia="ko-KR"/>
        </w:rPr>
        <w:t xml:space="preserve"> shall be stopped when the UL grant(s) can accommodate all pending data available for transmission.</w:t>
      </w:r>
    </w:p>
    <w:p w14:paraId="7617A426"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The MAC entity shall for each pending SR not triggered according to the BSR procedure (clause 5.4.5) for a Serving Cell:</w:t>
      </w:r>
    </w:p>
    <w:p w14:paraId="04014051"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if this SR was triggered by Pre-emptive BSR procedure (see clause 5.4.7) prior to the MAC PDU assembly and a MAC PDU containing the relevant Pre-emptive BSR MAC CE is transmitted; or</w:t>
      </w:r>
    </w:p>
    <w:p w14:paraId="3F0D164D" w14:textId="592458C3"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if this SR was triggered by beam failure recovery (see clause 5.17) of an SCell and a MAC PDU is transmitted and this PDU includes a BFR MAC CE or a Truncated BFR MAC CE which contains beam failure recovery information for this SCell</w:t>
      </w:r>
      <w:ins w:id="34" w:author="作者">
        <w:r w:rsidR="002A3C70">
          <w:rPr>
            <w:rFonts w:ascii="Times New Roman" w:eastAsia="Times New Roman" w:hAnsi="Times New Roman" w:cs="Times New Roman"/>
            <w:noProof/>
            <w:sz w:val="20"/>
            <w:szCs w:val="20"/>
            <w:lang w:val="en-GB" w:eastAsia="ja-JP"/>
          </w:rPr>
          <w:t xml:space="preserve"> or </w:t>
        </w:r>
        <w:r w:rsidR="002A3C70" w:rsidRPr="006D719F">
          <w:rPr>
            <w:rFonts w:ascii="Times New Roman" w:eastAsia="Times New Roman" w:hAnsi="Times New Roman" w:cs="Times New Roman"/>
            <w:noProof/>
            <w:sz w:val="20"/>
            <w:szCs w:val="20"/>
            <w:lang w:val="en-GB" w:eastAsia="ja-JP"/>
          </w:rPr>
          <w:t>this PDU includes a</w:t>
        </w:r>
        <w:r w:rsidR="00677819">
          <w:rPr>
            <w:rFonts w:ascii="Times New Roman" w:eastAsia="Times New Roman" w:hAnsi="Times New Roman" w:cs="Times New Roman"/>
            <w:noProof/>
            <w:sz w:val="20"/>
            <w:szCs w:val="20"/>
            <w:lang w:val="en-GB" w:eastAsia="ja-JP"/>
          </w:rPr>
          <w:t>n Enhanced</w:t>
        </w:r>
        <w:r w:rsidR="002A3C70" w:rsidRPr="006D719F">
          <w:rPr>
            <w:rFonts w:ascii="Times New Roman" w:eastAsia="Times New Roman" w:hAnsi="Times New Roman" w:cs="Times New Roman"/>
            <w:noProof/>
            <w:sz w:val="20"/>
            <w:szCs w:val="20"/>
            <w:lang w:val="en-GB" w:eastAsia="ja-JP"/>
          </w:rPr>
          <w:t xml:space="preserve"> BFR MAC CE or a Truncated </w:t>
        </w:r>
        <w:r w:rsidR="00677819">
          <w:rPr>
            <w:rFonts w:ascii="Times New Roman" w:eastAsia="Times New Roman" w:hAnsi="Times New Roman" w:cs="Times New Roman"/>
            <w:noProof/>
            <w:sz w:val="20"/>
            <w:szCs w:val="20"/>
            <w:lang w:val="en-GB" w:eastAsia="ja-JP"/>
          </w:rPr>
          <w:t>Enhanced</w:t>
        </w:r>
        <w:r w:rsidR="00677819" w:rsidRPr="006D719F">
          <w:rPr>
            <w:rFonts w:ascii="Times New Roman" w:eastAsia="Times New Roman" w:hAnsi="Times New Roman" w:cs="Times New Roman"/>
            <w:noProof/>
            <w:sz w:val="20"/>
            <w:szCs w:val="20"/>
            <w:lang w:val="en-GB" w:eastAsia="ja-JP"/>
          </w:rPr>
          <w:t xml:space="preserve"> </w:t>
        </w:r>
        <w:r w:rsidR="002A3C70" w:rsidRPr="006D719F">
          <w:rPr>
            <w:rFonts w:ascii="Times New Roman" w:eastAsia="Times New Roman" w:hAnsi="Times New Roman" w:cs="Times New Roman"/>
            <w:noProof/>
            <w:sz w:val="20"/>
            <w:szCs w:val="20"/>
            <w:lang w:val="en-GB" w:eastAsia="ja-JP"/>
          </w:rPr>
          <w:t>BFR MAC CE which contains beam failure recovery information for this SCell</w:t>
        </w:r>
      </w:ins>
      <w:r w:rsidRPr="006D719F">
        <w:rPr>
          <w:rFonts w:ascii="Times New Roman" w:eastAsia="Times New Roman" w:hAnsi="Times New Roman" w:cs="Times New Roman"/>
          <w:noProof/>
          <w:sz w:val="20"/>
          <w:szCs w:val="20"/>
          <w:lang w:val="en-GB" w:eastAsia="ja-JP"/>
        </w:rPr>
        <w:t>; or</w:t>
      </w:r>
    </w:p>
    <w:p w14:paraId="741D6E9F"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829C41F"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if this SR was triggered by beam failure recovery (see clause 5.17) of an SCell and this SCell is deactivated (see clause 5.9); or</w:t>
      </w:r>
    </w:p>
    <w:p w14:paraId="6555A490"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ko-KR"/>
        </w:rPr>
        <w:tab/>
        <w:t>if this SR was triggered by beam failure recovery (see clause 5.17) for a BFD-RS set of an SCell and this SCell is deactivated (see clause 5.9); or</w:t>
      </w:r>
    </w:p>
    <w:p w14:paraId="21971735"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if this SR was triggered by consistent LBT failure recovery (see clause 5.21) of an SCell and a MAC PDU is transmitted</w:t>
      </w:r>
      <w:r w:rsidRPr="006D719F">
        <w:rPr>
          <w:rFonts w:ascii="Times New Roman" w:eastAsia="Times New Roman" w:hAnsi="Times New Roman" w:cs="Times New Roman"/>
          <w:sz w:val="20"/>
          <w:szCs w:val="20"/>
          <w:lang w:val="en-GB" w:eastAsia="ko-KR"/>
        </w:rPr>
        <w:t xml:space="preserve"> and</w:t>
      </w:r>
      <w:r w:rsidRPr="006D719F">
        <w:rPr>
          <w:rFonts w:ascii="Times New Roman" w:eastAsia="Times New Roman" w:hAnsi="Times New Roman" w:cs="Times New Roman"/>
          <w:noProof/>
          <w:sz w:val="20"/>
          <w:szCs w:val="20"/>
          <w:lang w:val="en-GB" w:eastAsia="ja-JP"/>
        </w:rPr>
        <w:t xml:space="preserve"> the MAC PDU includes an LBT failure MAC CE that indicates consistent LBT failure for this SCell; </w:t>
      </w:r>
      <w:r w:rsidRPr="006D719F">
        <w:rPr>
          <w:rFonts w:ascii="Times New Roman" w:eastAsia="Times New Roman" w:hAnsi="Times New Roman" w:cs="Times New Roman"/>
          <w:sz w:val="20"/>
          <w:szCs w:val="20"/>
          <w:lang w:val="en-GB" w:eastAsia="ko-KR"/>
        </w:rPr>
        <w:t>or</w:t>
      </w:r>
    </w:p>
    <w:p w14:paraId="3C621F80"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r>
      <w:r w:rsidRPr="006D719F">
        <w:rPr>
          <w:rFonts w:ascii="Times New Roman" w:eastAsia="Times New Roman" w:hAnsi="Times New Roman" w:cs="Times New Roman"/>
          <w:sz w:val="20"/>
          <w:szCs w:val="20"/>
          <w:lang w:val="en-GB" w:eastAsia="ko-KR"/>
        </w:rPr>
        <w:t xml:space="preserve">if this SR was triggered by consistent LBT failure recovery (see clause 5.21) of an </w:t>
      </w:r>
      <w:proofErr w:type="spellStart"/>
      <w:r w:rsidRPr="006D719F">
        <w:rPr>
          <w:rFonts w:ascii="Times New Roman" w:eastAsia="Times New Roman" w:hAnsi="Times New Roman" w:cs="Times New Roman"/>
          <w:sz w:val="20"/>
          <w:szCs w:val="20"/>
          <w:lang w:val="en-GB" w:eastAsia="ko-KR"/>
        </w:rPr>
        <w:t>SCell</w:t>
      </w:r>
      <w:proofErr w:type="spellEnd"/>
      <w:r w:rsidRPr="006D719F">
        <w:rPr>
          <w:rFonts w:ascii="Times New Roman" w:eastAsia="Times New Roman" w:hAnsi="Times New Roman" w:cs="Times New Roman"/>
          <w:sz w:val="20"/>
          <w:szCs w:val="20"/>
          <w:lang w:val="en-GB" w:eastAsia="ko-KR"/>
        </w:rPr>
        <w:t xml:space="preserve"> and all the triggered consistent LBT failure(s) for this </w:t>
      </w:r>
      <w:proofErr w:type="spellStart"/>
      <w:r w:rsidRPr="006D719F">
        <w:rPr>
          <w:rFonts w:ascii="Times New Roman" w:eastAsia="Times New Roman" w:hAnsi="Times New Roman" w:cs="Times New Roman"/>
          <w:sz w:val="20"/>
          <w:szCs w:val="20"/>
          <w:lang w:val="en-GB" w:eastAsia="ko-KR"/>
        </w:rPr>
        <w:t>SCell</w:t>
      </w:r>
      <w:proofErr w:type="spellEnd"/>
      <w:r w:rsidRPr="006D719F">
        <w:rPr>
          <w:rFonts w:ascii="Times New Roman" w:eastAsia="Times New Roman" w:hAnsi="Times New Roman" w:cs="Times New Roman"/>
          <w:sz w:val="20"/>
          <w:szCs w:val="20"/>
          <w:lang w:val="en-GB" w:eastAsia="ko-KR"/>
        </w:rPr>
        <w:t xml:space="preserve"> are cancelled:</w:t>
      </w:r>
    </w:p>
    <w:p w14:paraId="1B5F43C6" w14:textId="77777777" w:rsidR="006D719F" w:rsidRPr="006D719F" w:rsidRDefault="006D719F" w:rsidP="006D719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US"/>
        </w:rPr>
      </w:pPr>
      <w:r w:rsidRPr="006D719F">
        <w:rPr>
          <w:rFonts w:ascii="Times New Roman" w:eastAsia="Times New Roman" w:hAnsi="Times New Roman" w:cs="Times New Roman"/>
          <w:noProof/>
          <w:sz w:val="20"/>
          <w:szCs w:val="20"/>
          <w:lang w:val="en-GB" w:eastAsia="ko-KR"/>
        </w:rPr>
        <w:t>2&gt;</w:t>
      </w:r>
      <w:r w:rsidRPr="006D719F">
        <w:rPr>
          <w:rFonts w:ascii="Times New Roman" w:eastAsia="Times New Roman" w:hAnsi="Times New Roman" w:cs="Times New Roman"/>
          <w:noProof/>
          <w:sz w:val="20"/>
          <w:szCs w:val="20"/>
          <w:lang w:val="en-GB" w:eastAsia="ko-KR"/>
        </w:rPr>
        <w:tab/>
      </w:r>
      <w:r w:rsidRPr="006D719F">
        <w:rPr>
          <w:rFonts w:ascii="Times New Roman" w:eastAsia="Times New Roman" w:hAnsi="Times New Roman" w:cs="Times New Roman"/>
          <w:noProof/>
          <w:sz w:val="20"/>
          <w:szCs w:val="20"/>
          <w:lang w:val="en-GB" w:eastAsia="ja-JP"/>
        </w:rPr>
        <w:t xml:space="preserve">cancel the </w:t>
      </w:r>
      <w:r w:rsidRPr="006D719F">
        <w:rPr>
          <w:rFonts w:ascii="Times New Roman" w:eastAsia="Times New Roman" w:hAnsi="Times New Roman" w:cs="Times New Roman"/>
          <w:sz w:val="20"/>
          <w:szCs w:val="20"/>
          <w:lang w:val="en-GB" w:eastAsia="ko-KR"/>
        </w:rPr>
        <w:t xml:space="preserve">pending SR and stop the corresponding </w:t>
      </w:r>
      <w:proofErr w:type="spellStart"/>
      <w:r w:rsidRPr="006D719F">
        <w:rPr>
          <w:rFonts w:ascii="Times New Roman" w:eastAsia="Times New Roman" w:hAnsi="Times New Roman" w:cs="Times New Roman"/>
          <w:i/>
          <w:sz w:val="20"/>
          <w:szCs w:val="20"/>
          <w:lang w:val="en-GB" w:eastAsia="ko-KR"/>
        </w:rPr>
        <w:t>sr-ProhibitTimer</w:t>
      </w:r>
      <w:proofErr w:type="spellEnd"/>
      <w:r w:rsidRPr="006D719F">
        <w:rPr>
          <w:rFonts w:ascii="Times New Roman" w:eastAsia="Times New Roman" w:hAnsi="Times New Roman" w:cs="Times New Roman"/>
          <w:iCs/>
          <w:sz w:val="20"/>
          <w:szCs w:val="20"/>
          <w:lang w:val="en-GB" w:eastAsia="ko-KR"/>
        </w:rPr>
        <w:t>, if running</w:t>
      </w:r>
      <w:r w:rsidRPr="006D719F">
        <w:rPr>
          <w:rFonts w:ascii="Times New Roman" w:eastAsia="Times New Roman" w:hAnsi="Times New Roman" w:cs="Times New Roman"/>
          <w:sz w:val="20"/>
          <w:szCs w:val="20"/>
          <w:lang w:val="en-GB" w:eastAsia="ko-KR"/>
        </w:rPr>
        <w:t>.</w:t>
      </w:r>
    </w:p>
    <w:p w14:paraId="30B7C757"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Only PUCCH resources on a BWP which is active at the time of SR transmission occasion are considered valid.</w:t>
      </w:r>
    </w:p>
    <w:p w14:paraId="1567283A"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A</w:t>
      </w:r>
      <w:r w:rsidRPr="006D719F">
        <w:rPr>
          <w:rFonts w:ascii="Times New Roman" w:eastAsia="Times New Roman" w:hAnsi="Times New Roman" w:cs="Times New Roman"/>
          <w:noProof/>
          <w:sz w:val="20"/>
          <w:szCs w:val="20"/>
          <w:lang w:val="en-GB" w:eastAsia="ja-JP"/>
        </w:rPr>
        <w:t xml:space="preserve">s long as </w:t>
      </w:r>
      <w:r w:rsidRPr="006D719F">
        <w:rPr>
          <w:rFonts w:ascii="Times New Roman" w:eastAsia="Times New Roman" w:hAnsi="Times New Roman" w:cs="Times New Roman"/>
          <w:noProof/>
          <w:sz w:val="20"/>
          <w:szCs w:val="20"/>
          <w:lang w:val="en-GB" w:eastAsia="ko-KR"/>
        </w:rPr>
        <w:t xml:space="preserve">at least </w:t>
      </w:r>
      <w:r w:rsidRPr="006D719F">
        <w:rPr>
          <w:rFonts w:ascii="Times New Roman" w:eastAsia="Times New Roman" w:hAnsi="Times New Roman" w:cs="Times New Roman"/>
          <w:noProof/>
          <w:sz w:val="20"/>
          <w:szCs w:val="20"/>
          <w:lang w:val="en-GB" w:eastAsia="ja-JP"/>
        </w:rPr>
        <w:t>one SR is pending, the MAC entity shall for each pending SR:</w:t>
      </w:r>
    </w:p>
    <w:p w14:paraId="317F07D2"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 xml:space="preserve">if the MAC entity has no valid PUCCH resource </w:t>
      </w:r>
      <w:r w:rsidRPr="006D719F">
        <w:rPr>
          <w:rFonts w:ascii="Times New Roman" w:eastAsia="Times New Roman" w:hAnsi="Times New Roman" w:cs="Times New Roman"/>
          <w:noProof/>
          <w:sz w:val="20"/>
          <w:szCs w:val="20"/>
          <w:lang w:val="en-GB" w:eastAsia="ko-KR"/>
        </w:rPr>
        <w:t xml:space="preserve">configured </w:t>
      </w:r>
      <w:r w:rsidRPr="006D719F">
        <w:rPr>
          <w:rFonts w:ascii="Times New Roman" w:eastAsia="Times New Roman" w:hAnsi="Times New Roman" w:cs="Times New Roman"/>
          <w:noProof/>
          <w:sz w:val="20"/>
          <w:szCs w:val="20"/>
          <w:lang w:val="en-GB" w:eastAsia="ja-JP"/>
        </w:rPr>
        <w:t>for the pending SR</w:t>
      </w:r>
      <w:r w:rsidRPr="006D719F">
        <w:rPr>
          <w:rFonts w:ascii="Times New Roman" w:eastAsia="Times New Roman" w:hAnsi="Times New Roman" w:cs="Times New Roman"/>
          <w:noProof/>
          <w:sz w:val="20"/>
          <w:szCs w:val="20"/>
          <w:lang w:val="en-GB" w:eastAsia="ko-KR"/>
        </w:rPr>
        <w:t>:</w:t>
      </w:r>
    </w:p>
    <w:p w14:paraId="715BD974" w14:textId="77777777" w:rsidR="006D719F" w:rsidRPr="006D719F" w:rsidRDefault="006D719F" w:rsidP="006D719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2&gt;</w:t>
      </w:r>
      <w:r w:rsidRPr="006D719F">
        <w:rPr>
          <w:rFonts w:ascii="Times New Roman" w:eastAsia="Times New Roman" w:hAnsi="Times New Roman" w:cs="Times New Roman"/>
          <w:noProof/>
          <w:sz w:val="20"/>
          <w:szCs w:val="20"/>
          <w:lang w:val="en-GB" w:eastAsia="ko-KR"/>
        </w:rPr>
        <w:tab/>
      </w:r>
      <w:r w:rsidRPr="006D719F">
        <w:rPr>
          <w:rFonts w:ascii="Times New Roman" w:eastAsia="Times New Roman" w:hAnsi="Times New Roman" w:cs="Times New Roman"/>
          <w:noProof/>
          <w:sz w:val="20"/>
          <w:szCs w:val="20"/>
          <w:lang w:val="en-GB" w:eastAsia="ja-JP"/>
        </w:rPr>
        <w:t xml:space="preserve">initiate a Random Access procedure (see clause 5.1) on the SpCell and cancel </w:t>
      </w:r>
      <w:r w:rsidRPr="006D719F">
        <w:rPr>
          <w:rFonts w:ascii="Times New Roman" w:eastAsia="Times New Roman" w:hAnsi="Times New Roman" w:cs="Times New Roman"/>
          <w:noProof/>
          <w:sz w:val="20"/>
          <w:szCs w:val="20"/>
          <w:lang w:val="en-GB" w:eastAsia="ko-KR"/>
        </w:rPr>
        <w:t xml:space="preserve">the </w:t>
      </w:r>
      <w:r w:rsidRPr="006D719F">
        <w:rPr>
          <w:rFonts w:ascii="Times New Roman" w:eastAsia="Times New Roman" w:hAnsi="Times New Roman" w:cs="Times New Roman"/>
          <w:noProof/>
          <w:sz w:val="20"/>
          <w:szCs w:val="20"/>
          <w:lang w:val="en-GB" w:eastAsia="ja-JP"/>
        </w:rPr>
        <w:t>pending SR.</w:t>
      </w:r>
    </w:p>
    <w:p w14:paraId="6BB232FF"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1&gt;</w:t>
      </w:r>
      <w:r w:rsidRPr="006D719F">
        <w:rPr>
          <w:rFonts w:ascii="Times New Roman" w:eastAsia="Times New Roman" w:hAnsi="Times New Roman" w:cs="Times New Roman"/>
          <w:noProof/>
          <w:sz w:val="20"/>
          <w:szCs w:val="20"/>
          <w:lang w:val="en-GB" w:eastAsia="ja-JP"/>
        </w:rPr>
        <w:tab/>
        <w:t>else</w:t>
      </w:r>
      <w:r w:rsidRPr="006D719F">
        <w:rPr>
          <w:rFonts w:ascii="Times New Roman" w:eastAsia="Times New Roman" w:hAnsi="Times New Roman" w:cs="Times New Roman"/>
          <w:noProof/>
          <w:sz w:val="20"/>
          <w:szCs w:val="20"/>
          <w:lang w:val="en-GB" w:eastAsia="ko-KR"/>
        </w:rPr>
        <w:t>,</w:t>
      </w:r>
      <w:r w:rsidRPr="006D719F">
        <w:rPr>
          <w:rFonts w:ascii="Times New Roman" w:eastAsia="Times New Roman" w:hAnsi="Times New Roman" w:cs="Times New Roman"/>
          <w:noProof/>
          <w:sz w:val="20"/>
          <w:szCs w:val="20"/>
          <w:lang w:val="en-GB" w:eastAsia="ja-JP"/>
        </w:rPr>
        <w:t xml:space="preserve"> </w:t>
      </w:r>
      <w:r w:rsidRPr="006D719F">
        <w:rPr>
          <w:rFonts w:ascii="Times New Roman" w:eastAsia="Times New Roman" w:hAnsi="Times New Roman" w:cs="Times New Roman"/>
          <w:noProof/>
          <w:sz w:val="20"/>
          <w:szCs w:val="20"/>
          <w:lang w:val="en-GB" w:eastAsia="ko-KR"/>
        </w:rPr>
        <w:t>for the SR configuration corresponding to the pending SR:</w:t>
      </w:r>
    </w:p>
    <w:p w14:paraId="2E5B4438" w14:textId="77777777" w:rsidR="006D719F" w:rsidRPr="006D719F" w:rsidRDefault="006D719F" w:rsidP="006D719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2&gt;</w:t>
      </w:r>
      <w:r w:rsidRPr="006D719F">
        <w:rPr>
          <w:rFonts w:ascii="Times New Roman" w:eastAsia="Times New Roman" w:hAnsi="Times New Roman" w:cs="Times New Roman"/>
          <w:noProof/>
          <w:sz w:val="20"/>
          <w:szCs w:val="20"/>
          <w:lang w:val="en-GB" w:eastAsia="ko-KR"/>
        </w:rPr>
        <w:tab/>
        <w:t>when</w:t>
      </w:r>
      <w:r w:rsidRPr="006D719F">
        <w:rPr>
          <w:rFonts w:ascii="Times New Roman" w:eastAsia="Times New Roman" w:hAnsi="Times New Roman" w:cs="Times New Roman"/>
          <w:noProof/>
          <w:sz w:val="20"/>
          <w:szCs w:val="20"/>
          <w:lang w:val="en-GB" w:eastAsia="ja-JP"/>
        </w:rPr>
        <w:t xml:space="preserve"> the MAC entity has </w:t>
      </w:r>
      <w:r w:rsidRPr="006D719F">
        <w:rPr>
          <w:rFonts w:ascii="Times New Roman" w:eastAsia="Times New Roman" w:hAnsi="Times New Roman" w:cs="Times New Roman"/>
          <w:noProof/>
          <w:sz w:val="20"/>
          <w:szCs w:val="20"/>
          <w:lang w:val="en-GB" w:eastAsia="ko-KR"/>
        </w:rPr>
        <w:t>an SR transmission occasion on the</w:t>
      </w:r>
      <w:r w:rsidRPr="006D719F">
        <w:rPr>
          <w:rFonts w:ascii="Times New Roman" w:eastAsia="Times New Roman" w:hAnsi="Times New Roman" w:cs="Times New Roman"/>
          <w:noProof/>
          <w:sz w:val="20"/>
          <w:szCs w:val="20"/>
          <w:lang w:val="en-GB" w:eastAsia="ja-JP"/>
        </w:rPr>
        <w:t xml:space="preserve"> valid PUCCH resource for SR configured</w:t>
      </w:r>
      <w:r w:rsidRPr="006D719F">
        <w:rPr>
          <w:rFonts w:ascii="Times New Roman" w:eastAsia="Times New Roman" w:hAnsi="Times New Roman" w:cs="Times New Roman"/>
          <w:noProof/>
          <w:sz w:val="20"/>
          <w:szCs w:val="20"/>
          <w:lang w:val="en-GB" w:eastAsia="ko-KR"/>
        </w:rPr>
        <w:t>;</w:t>
      </w:r>
      <w:r w:rsidRPr="006D719F">
        <w:rPr>
          <w:rFonts w:ascii="Times New Roman" w:eastAsia="Times New Roman" w:hAnsi="Times New Roman" w:cs="Times New Roman"/>
          <w:noProof/>
          <w:sz w:val="20"/>
          <w:szCs w:val="20"/>
          <w:lang w:val="en-GB" w:eastAsia="ja-JP"/>
        </w:rPr>
        <w:t xml:space="preserve"> and</w:t>
      </w:r>
    </w:p>
    <w:p w14:paraId="7E54DB40" w14:textId="77777777" w:rsidR="006D719F" w:rsidRPr="006D719F" w:rsidRDefault="006D719F" w:rsidP="006D719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noProof/>
          <w:sz w:val="20"/>
          <w:szCs w:val="20"/>
          <w:lang w:val="en-GB" w:eastAsia="ko-KR"/>
        </w:rPr>
        <w:t>2&gt;</w:t>
      </w:r>
      <w:r w:rsidRPr="006D719F">
        <w:rPr>
          <w:rFonts w:ascii="Times New Roman" w:eastAsia="Times New Roman" w:hAnsi="Times New Roman" w:cs="Times New Roman"/>
          <w:noProof/>
          <w:sz w:val="20"/>
          <w:szCs w:val="20"/>
          <w:lang w:val="en-GB" w:eastAsia="ko-KR"/>
        </w:rPr>
        <w:tab/>
      </w:r>
      <w:r w:rsidRPr="006D719F">
        <w:rPr>
          <w:rFonts w:ascii="Times New Roman" w:eastAsia="Times New Roman" w:hAnsi="Times New Roman" w:cs="Times New Roman"/>
          <w:noProof/>
          <w:sz w:val="20"/>
          <w:szCs w:val="20"/>
          <w:lang w:val="en-GB" w:eastAsia="ja-JP"/>
        </w:rPr>
        <w:t xml:space="preserve">if </w:t>
      </w:r>
      <w:r w:rsidRPr="006D719F">
        <w:rPr>
          <w:rFonts w:ascii="Times New Roman" w:eastAsia="Times New Roman" w:hAnsi="Times New Roman" w:cs="Times New Roman"/>
          <w:i/>
          <w:noProof/>
          <w:sz w:val="20"/>
          <w:szCs w:val="20"/>
          <w:lang w:val="en-GB" w:eastAsia="ja-JP"/>
        </w:rPr>
        <w:t>sr-ProhibitTimer</w:t>
      </w:r>
      <w:r w:rsidRPr="006D719F">
        <w:rPr>
          <w:rFonts w:ascii="Times New Roman" w:eastAsia="Times New Roman" w:hAnsi="Times New Roman" w:cs="Times New Roman"/>
          <w:noProof/>
          <w:sz w:val="20"/>
          <w:szCs w:val="20"/>
          <w:lang w:val="en-GB" w:eastAsia="ja-JP"/>
        </w:rPr>
        <w:t xml:space="preserve"> is not running</w:t>
      </w:r>
      <w:r w:rsidRPr="006D719F">
        <w:rPr>
          <w:rFonts w:ascii="Times New Roman" w:eastAsia="Times New Roman" w:hAnsi="Times New Roman" w:cs="Times New Roman"/>
          <w:noProof/>
          <w:sz w:val="20"/>
          <w:szCs w:val="20"/>
          <w:lang w:val="en-GB" w:eastAsia="ko-KR"/>
        </w:rPr>
        <w:t xml:space="preserve"> at the time of the SR transmission occasion; and</w:t>
      </w:r>
    </w:p>
    <w:p w14:paraId="186C2E53" w14:textId="77777777" w:rsidR="006D719F" w:rsidRPr="006D719F" w:rsidRDefault="006D719F" w:rsidP="006D719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2&gt;</w:t>
      </w:r>
      <w:r w:rsidRPr="006D719F">
        <w:rPr>
          <w:rFonts w:ascii="Times New Roman" w:eastAsia="Times New Roman" w:hAnsi="Times New Roman" w:cs="Times New Roman"/>
          <w:noProof/>
          <w:sz w:val="20"/>
          <w:szCs w:val="20"/>
          <w:lang w:val="en-GB" w:eastAsia="ko-KR"/>
        </w:rPr>
        <w:tab/>
      </w:r>
      <w:r w:rsidRPr="006D719F">
        <w:rPr>
          <w:rFonts w:ascii="Times New Roman" w:eastAsia="Times New Roman" w:hAnsi="Times New Roman" w:cs="Times New Roman"/>
          <w:noProof/>
          <w:sz w:val="20"/>
          <w:szCs w:val="20"/>
          <w:lang w:val="en-GB" w:eastAsia="ja-JP"/>
        </w:rPr>
        <w:t>if the PUCCH resource for the SR transmission occasion does not overlap with a measurement gap:</w:t>
      </w:r>
    </w:p>
    <w:p w14:paraId="0939D43D"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ko-KR"/>
        </w:rPr>
        <w:tab/>
      </w:r>
      <w:r w:rsidRPr="006D719F">
        <w:rPr>
          <w:rFonts w:ascii="Times New Roman" w:eastAsia="Times New Roman" w:hAnsi="Times New Roman" w:cs="Times New Roman"/>
          <w:noProof/>
          <w:sz w:val="20"/>
          <w:szCs w:val="20"/>
          <w:lang w:val="en-GB" w:eastAsia="ja-JP"/>
        </w:rPr>
        <w:t xml:space="preserve">if the PUCCH resource for the SR transmission occasion overlaps with neither a UL-SCH resource whose simultaneous transmission with the SR is not allowed by configuration of </w:t>
      </w:r>
      <w:r w:rsidRPr="006D719F">
        <w:rPr>
          <w:rFonts w:ascii="Times New Roman" w:eastAsia="Times New Roman" w:hAnsi="Times New Roman" w:cs="Times New Roman"/>
          <w:i/>
          <w:noProof/>
          <w:sz w:val="20"/>
          <w:szCs w:val="20"/>
          <w:lang w:val="en-GB" w:eastAsia="ja-JP"/>
        </w:rPr>
        <w:t>simultaneousPUCCH-PUSCH</w:t>
      </w:r>
      <w:r w:rsidRPr="006D719F">
        <w:rPr>
          <w:rFonts w:ascii="Times New Roman" w:eastAsia="Times New Roman" w:hAnsi="Times New Roman" w:cs="Times New Roman"/>
          <w:noProof/>
          <w:sz w:val="20"/>
          <w:szCs w:val="20"/>
          <w:lang w:val="en-GB" w:eastAsia="ja-JP"/>
        </w:rPr>
        <w:t xml:space="preserve"> nor an SL-SCH resource; or</w:t>
      </w:r>
    </w:p>
    <w:p w14:paraId="0A8FD07A"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ja-JP"/>
        </w:rPr>
        <w:tab/>
        <w:t>if the MAC entity is able to perform this SR transmission simultaneously with the transmission of the SL-SCH resource; or</w:t>
      </w:r>
    </w:p>
    <w:p w14:paraId="4A3D8128"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3&gt;</w:t>
      </w:r>
      <w:r w:rsidRPr="006D719F">
        <w:rPr>
          <w:rFonts w:ascii="Times New Roman" w:eastAsia="Times New Roman" w:hAnsi="Times New Roman" w:cs="Times New Roman"/>
          <w:noProof/>
          <w:sz w:val="20"/>
          <w:szCs w:val="20"/>
          <w:lang w:val="en-GB" w:eastAsia="ko-KR"/>
        </w:rPr>
        <w:tab/>
        <w:t xml:space="preserve">if the MAC entity is configured with </w:t>
      </w:r>
      <w:r w:rsidRPr="006D719F">
        <w:rPr>
          <w:rFonts w:ascii="Times New Roman" w:eastAsia="Times New Roman" w:hAnsi="Times New Roman" w:cs="Times New Roman"/>
          <w:i/>
          <w:noProof/>
          <w:sz w:val="20"/>
          <w:szCs w:val="20"/>
          <w:lang w:val="en-GB" w:eastAsia="ko-KR"/>
        </w:rPr>
        <w:t>lch-basedPrioritization</w:t>
      </w:r>
      <w:r w:rsidRPr="006D719F">
        <w:rPr>
          <w:rFonts w:ascii="Times New Roman" w:eastAsia="Times New Roman" w:hAnsi="Times New Roman" w:cs="Times New Roman"/>
          <w:noProof/>
          <w:sz w:val="20"/>
          <w:szCs w:val="20"/>
          <w:lang w:val="en-GB"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6D719F">
        <w:rPr>
          <w:rFonts w:ascii="Times New Roman" w:eastAsia="Times New Roman" w:hAnsi="Times New Roman" w:cs="Times New Roman"/>
          <w:noProof/>
          <w:sz w:val="20"/>
          <w:szCs w:val="20"/>
          <w:lang w:val="en-GB" w:eastAsia="ja-JP"/>
        </w:rPr>
        <w:t xml:space="preserve">for the pending SR triggered as specified in clause 5.4.5 </w:t>
      </w:r>
      <w:r w:rsidRPr="006D719F">
        <w:rPr>
          <w:rFonts w:ascii="Times New Roman" w:eastAsia="Times New Roman" w:hAnsi="Times New Roman" w:cs="Times New Roman"/>
          <w:noProof/>
          <w:sz w:val="20"/>
          <w:szCs w:val="20"/>
          <w:lang w:val="en-GB" w:eastAsia="ko-KR"/>
        </w:rPr>
        <w:t xml:space="preserve">overlaps with any other UL-SCH resource(s), and the physical layer can signal the SR on one valid PUCCH resource for SR, and the priority of the logical channel that triggered SR is higher than the priority of the uplink grant(s) for any UL-SCH resource(s) </w:t>
      </w:r>
      <w:r w:rsidRPr="006D719F">
        <w:rPr>
          <w:rFonts w:ascii="Times New Roman" w:eastAsia="Times New Roman" w:hAnsi="Times New Roman" w:cs="Times New Roman"/>
          <w:noProof/>
          <w:sz w:val="20"/>
          <w:szCs w:val="20"/>
          <w:lang w:val="en-GB" w:eastAsia="ko-KR"/>
        </w:rPr>
        <w:lastRenderedPageBreak/>
        <w:t>where the uplink grant was not already de-prioritized and its</w:t>
      </w:r>
      <w:r w:rsidRPr="006D719F">
        <w:rPr>
          <w:rFonts w:ascii="Times New Roman" w:eastAsia="Times New Roman" w:hAnsi="Times New Roman" w:cs="Times New Roman"/>
          <w:noProof/>
          <w:sz w:val="20"/>
          <w:szCs w:val="20"/>
          <w:lang w:val="en-GB" w:eastAsia="ja-JP"/>
        </w:rPr>
        <w:t xml:space="preserve"> simultaneous transmission with the SR is not allowed by configuration of </w:t>
      </w:r>
      <w:r w:rsidRPr="006D719F">
        <w:rPr>
          <w:rFonts w:ascii="Times New Roman" w:eastAsia="Times New Roman" w:hAnsi="Times New Roman" w:cs="Times New Roman"/>
          <w:i/>
          <w:noProof/>
          <w:sz w:val="20"/>
          <w:szCs w:val="20"/>
          <w:lang w:val="en-GB" w:eastAsia="ja-JP"/>
        </w:rPr>
        <w:t>simultaneousPUCCH-PUSCH</w:t>
      </w:r>
      <w:r w:rsidRPr="006D719F">
        <w:rPr>
          <w:rFonts w:ascii="Times New Roman" w:eastAsia="Times New Roman" w:hAnsi="Times New Roman" w:cs="Times New Roman"/>
          <w:noProof/>
          <w:sz w:val="20"/>
          <w:szCs w:val="20"/>
          <w:lang w:val="en-GB" w:eastAsia="ko-KR"/>
        </w:rPr>
        <w:t>, and the priority of the uplink grant is determined as specified in clause 5.4.1; or</w:t>
      </w:r>
    </w:p>
    <w:p w14:paraId="3490B526"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ja-JP"/>
        </w:rPr>
        <w:tab/>
        <w:t xml:space="preserve">if </w:t>
      </w:r>
      <w:r w:rsidRPr="006D719F">
        <w:rPr>
          <w:rFonts w:ascii="Times New Roman" w:eastAsia="Times New Roman" w:hAnsi="Times New Roman" w:cs="Times New Roman"/>
          <w:sz w:val="20"/>
          <w:szCs w:val="20"/>
          <w:lang w:val="en-GB" w:eastAsia="ja-JP"/>
        </w:rPr>
        <w:t xml:space="preserve">both </w:t>
      </w:r>
      <w:proofErr w:type="spellStart"/>
      <w:r w:rsidRPr="006D719F">
        <w:rPr>
          <w:rFonts w:ascii="Times New Roman" w:eastAsia="Times New Roman" w:hAnsi="Times New Roman" w:cs="Times New Roman"/>
          <w:i/>
          <w:sz w:val="20"/>
          <w:szCs w:val="20"/>
          <w:lang w:val="en-GB" w:eastAsia="ja-JP"/>
        </w:rPr>
        <w:t>sl-PrioritizationThres</w:t>
      </w:r>
      <w:proofErr w:type="spellEnd"/>
      <w:r w:rsidRPr="006D719F">
        <w:rPr>
          <w:rFonts w:ascii="Times New Roman" w:eastAsia="Times New Roman" w:hAnsi="Times New Roman" w:cs="Times New Roman"/>
          <w:noProof/>
          <w:sz w:val="20"/>
          <w:szCs w:val="20"/>
          <w:lang w:val="en-GB" w:eastAsia="ja-JP"/>
        </w:rPr>
        <w:t xml:space="preserve"> </w:t>
      </w:r>
      <w:r w:rsidRPr="006D719F">
        <w:rPr>
          <w:rFonts w:ascii="Times New Roman" w:eastAsia="Times New Roman" w:hAnsi="Times New Roman" w:cs="Times New Roman"/>
          <w:sz w:val="20"/>
          <w:szCs w:val="20"/>
          <w:lang w:val="en-GB" w:eastAsia="ja-JP"/>
        </w:rPr>
        <w:t xml:space="preserve">and </w:t>
      </w:r>
      <w:r w:rsidRPr="006D719F">
        <w:rPr>
          <w:rFonts w:ascii="Times New Roman" w:eastAsia="Times New Roman" w:hAnsi="Times New Roman" w:cs="Times New Roman"/>
          <w:i/>
          <w:sz w:val="20"/>
          <w:szCs w:val="20"/>
          <w:lang w:val="en-GB" w:eastAsia="ja-JP"/>
        </w:rPr>
        <w:t>ul-</w:t>
      </w:r>
      <w:proofErr w:type="spellStart"/>
      <w:r w:rsidRPr="006D719F">
        <w:rPr>
          <w:rFonts w:ascii="Times New Roman" w:eastAsia="Times New Roman" w:hAnsi="Times New Roman" w:cs="Times New Roman"/>
          <w:i/>
          <w:sz w:val="20"/>
          <w:szCs w:val="20"/>
          <w:lang w:val="en-GB" w:eastAsia="ja-JP"/>
        </w:rPr>
        <w:t>PrioritizationThres</w:t>
      </w:r>
      <w:proofErr w:type="spellEnd"/>
      <w:r w:rsidRPr="006D719F">
        <w:rPr>
          <w:rFonts w:ascii="Times New Roman" w:eastAsia="Times New Roman" w:hAnsi="Times New Roman" w:cs="Times New Roman"/>
          <w:noProof/>
          <w:sz w:val="20"/>
          <w:szCs w:val="20"/>
          <w:lang w:val="en-GB" w:eastAsia="ja-JP"/>
        </w:rPr>
        <w:t xml:space="preserve"> </w:t>
      </w:r>
      <w:r w:rsidRPr="006D719F">
        <w:rPr>
          <w:rFonts w:ascii="Times New Roman" w:eastAsia="Times New Roman" w:hAnsi="Times New Roman" w:cs="Times New Roman"/>
          <w:sz w:val="20"/>
          <w:szCs w:val="20"/>
          <w:lang w:val="en-GB" w:eastAsia="ja-JP"/>
        </w:rPr>
        <w:t xml:space="preserve">are configured and </w:t>
      </w:r>
      <w:r w:rsidRPr="006D719F">
        <w:rPr>
          <w:rFonts w:ascii="Times New Roman" w:eastAsia="Times New Roman" w:hAnsi="Times New Roman" w:cs="Times New Roman"/>
          <w:noProof/>
          <w:sz w:val="20"/>
          <w:szCs w:val="20"/>
          <w:lang w:val="en-GB" w:eastAsia="ja-JP"/>
        </w:rPr>
        <w:t xml:space="preserve">the PUCCH resource for the SR transmission occasion for the pending SR triggered as specified in clause 5.22.1.5 </w:t>
      </w:r>
      <w:r w:rsidRPr="006D719F">
        <w:rPr>
          <w:rFonts w:ascii="Times New Roman" w:eastAsia="Times New Roman" w:hAnsi="Times New Roman" w:cs="Times New Roman"/>
          <w:noProof/>
          <w:sz w:val="20"/>
          <w:szCs w:val="20"/>
          <w:lang w:val="en-GB" w:eastAsia="ko-KR"/>
        </w:rPr>
        <w:t xml:space="preserve">overlaps with any UL-SCH resource(s) carrying a MAC PDU, </w:t>
      </w:r>
      <w:r w:rsidRPr="006D719F">
        <w:rPr>
          <w:rFonts w:ascii="Times New Roman" w:eastAsia="Times New Roman" w:hAnsi="Times New Roman" w:cs="Times New Roman"/>
          <w:noProof/>
          <w:sz w:val="20"/>
          <w:szCs w:val="20"/>
          <w:lang w:val="en-GB" w:eastAsia="ja-JP"/>
        </w:rPr>
        <w:t xml:space="preserve">and the value of the priority of the triggered SR determined as specified in clause 5.22.1.5 is lower than </w:t>
      </w:r>
      <w:proofErr w:type="spellStart"/>
      <w:r w:rsidRPr="006D719F">
        <w:rPr>
          <w:rFonts w:ascii="Times New Roman" w:eastAsia="Times New Roman" w:hAnsi="Times New Roman" w:cs="Times New Roman"/>
          <w:i/>
          <w:sz w:val="20"/>
          <w:szCs w:val="20"/>
          <w:lang w:val="en-GB" w:eastAsia="ja-JP"/>
        </w:rPr>
        <w:t>sl-PrioritizationThres</w:t>
      </w:r>
      <w:proofErr w:type="spellEnd"/>
      <w:r w:rsidRPr="006D719F">
        <w:rPr>
          <w:rFonts w:ascii="Times New Roman" w:eastAsia="Times New Roman" w:hAnsi="Times New Roman" w:cs="Times New Roman"/>
          <w:noProof/>
          <w:sz w:val="20"/>
          <w:szCs w:val="20"/>
          <w:lang w:val="en-GB" w:eastAsia="ja-JP"/>
        </w:rPr>
        <w:t xml:space="preserve"> and the value of the highest priority of the logical channel(s) in the MAC PDU is higher than or equal to </w:t>
      </w:r>
      <w:r w:rsidRPr="006D719F">
        <w:rPr>
          <w:rFonts w:ascii="Times New Roman" w:eastAsia="Times New Roman" w:hAnsi="Times New Roman" w:cs="Times New Roman"/>
          <w:i/>
          <w:sz w:val="20"/>
          <w:szCs w:val="20"/>
          <w:lang w:val="en-GB" w:eastAsia="ja-JP"/>
        </w:rPr>
        <w:t>ul-</w:t>
      </w:r>
      <w:proofErr w:type="spellStart"/>
      <w:r w:rsidRPr="006D719F">
        <w:rPr>
          <w:rFonts w:ascii="Times New Roman" w:eastAsia="Times New Roman" w:hAnsi="Times New Roman" w:cs="Times New Roman"/>
          <w:i/>
          <w:sz w:val="20"/>
          <w:szCs w:val="20"/>
          <w:lang w:val="en-GB" w:eastAsia="ja-JP"/>
        </w:rPr>
        <w:t>PrioritizationThres</w:t>
      </w:r>
      <w:proofErr w:type="spellEnd"/>
      <w:r w:rsidRPr="006D719F">
        <w:rPr>
          <w:rFonts w:ascii="Times New Roman" w:eastAsia="Times New Roman" w:hAnsi="Times New Roman" w:cs="Times New Roman"/>
          <w:sz w:val="20"/>
          <w:szCs w:val="20"/>
          <w:lang w:val="en-GB" w:eastAsia="ja-JP"/>
        </w:rPr>
        <w:t xml:space="preserve"> and any MAC CE prioritized as described in clause </w:t>
      </w:r>
      <w:r w:rsidRPr="006D719F">
        <w:rPr>
          <w:rFonts w:ascii="Times New Roman" w:eastAsia="Times New Roman" w:hAnsi="Times New Roman" w:cs="Times New Roman"/>
          <w:sz w:val="20"/>
          <w:szCs w:val="20"/>
          <w:lang w:val="en-GB" w:eastAsia="ko-KR"/>
        </w:rPr>
        <w:t xml:space="preserve">5.4.3.1.3 is not included in the MAC PDU </w:t>
      </w:r>
      <w:r w:rsidRPr="006D719F">
        <w:rPr>
          <w:rFonts w:ascii="Times New Roman" w:eastAsia="Times New Roman" w:hAnsi="Times New Roman" w:cs="Times New Roman"/>
          <w:sz w:val="20"/>
          <w:szCs w:val="20"/>
          <w:lang w:val="en-GB" w:eastAsia="ja-JP"/>
        </w:rPr>
        <w:t>and the MAC PDU is not prioritized by upper layer according to TS 23.287 [19]</w:t>
      </w:r>
      <w:r w:rsidRPr="006D719F">
        <w:rPr>
          <w:rFonts w:ascii="Times New Roman" w:eastAsia="Times New Roman" w:hAnsi="Times New Roman" w:cs="Times New Roman"/>
          <w:noProof/>
          <w:sz w:val="20"/>
          <w:szCs w:val="20"/>
          <w:lang w:val="en-GB" w:eastAsia="ja-JP"/>
        </w:rPr>
        <w:t>; or</w:t>
      </w:r>
    </w:p>
    <w:p w14:paraId="2E822F93"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6D719F">
        <w:rPr>
          <w:rFonts w:ascii="Times New Roman" w:eastAsia="Times New Roman" w:hAnsi="Times New Roman" w:cs="Times New Roman"/>
          <w:i/>
          <w:sz w:val="20"/>
          <w:szCs w:val="20"/>
          <w:lang w:val="en-GB" w:eastAsia="ja-JP"/>
        </w:rPr>
        <w:t>ul-</w:t>
      </w:r>
      <w:proofErr w:type="spellStart"/>
      <w:r w:rsidRPr="006D719F">
        <w:rPr>
          <w:rFonts w:ascii="Times New Roman" w:eastAsia="Times New Roman" w:hAnsi="Times New Roman" w:cs="Times New Roman"/>
          <w:i/>
          <w:sz w:val="20"/>
          <w:szCs w:val="20"/>
          <w:lang w:val="en-GB" w:eastAsia="ja-JP"/>
        </w:rPr>
        <w:t>PrioritizationThres</w:t>
      </w:r>
      <w:proofErr w:type="spellEnd"/>
      <w:r w:rsidRPr="006D719F">
        <w:rPr>
          <w:rFonts w:ascii="Times New Roman" w:eastAsia="Times New Roman" w:hAnsi="Times New Roman" w:cs="Times New Roman"/>
          <w:sz w:val="20"/>
          <w:szCs w:val="20"/>
          <w:lang w:val="en-GB" w:eastAsia="ja-JP"/>
        </w:rPr>
        <w:t>, if configured</w:t>
      </w:r>
      <w:r w:rsidRPr="006D719F">
        <w:rPr>
          <w:rFonts w:ascii="Times New Roman" w:eastAsia="Times New Roman" w:hAnsi="Times New Roman" w:cs="Times New Roman"/>
          <w:noProof/>
          <w:sz w:val="20"/>
          <w:szCs w:val="20"/>
          <w:lang w:val="en-GB" w:eastAsia="ja-JP"/>
        </w:rPr>
        <w:t>; or</w:t>
      </w:r>
    </w:p>
    <w:p w14:paraId="5367D9CA"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21B0DD9"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bookmarkStart w:id="35" w:name="_Hlk36893044"/>
      <w:r w:rsidRPr="006D719F">
        <w:rPr>
          <w:rFonts w:ascii="Times New Roman" w:eastAsia="Times New Roman" w:hAnsi="Times New Roman" w:cs="Times New Roman"/>
          <w:sz w:val="20"/>
          <w:szCs w:val="20"/>
          <w:lang w:val="en-GB" w:eastAsia="ko-KR"/>
        </w:rPr>
        <w:t>4&gt;</w:t>
      </w:r>
      <w:r w:rsidRPr="006D719F">
        <w:rPr>
          <w:rFonts w:ascii="Times New Roman" w:eastAsia="Times New Roman" w:hAnsi="Times New Roman" w:cs="Times New Roman"/>
          <w:sz w:val="20"/>
          <w:szCs w:val="20"/>
          <w:lang w:val="en-GB" w:eastAsia="ko-KR"/>
        </w:rPr>
        <w:tab/>
        <w:t>consider the SR transmission as a prioritized SR transmission.</w:t>
      </w:r>
    </w:p>
    <w:p w14:paraId="72EF1426"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ko-KR"/>
        </w:rPr>
      </w:pPr>
      <w:r w:rsidRPr="006D719F">
        <w:rPr>
          <w:rFonts w:ascii="Times New Roman" w:eastAsia="Times New Roman" w:hAnsi="Times New Roman" w:cs="Times New Roman"/>
          <w:sz w:val="20"/>
          <w:szCs w:val="20"/>
          <w:lang w:val="en-GB" w:eastAsia="ko-KR"/>
        </w:rPr>
        <w:t>4&gt;</w:t>
      </w:r>
      <w:r w:rsidRPr="006D719F">
        <w:rPr>
          <w:rFonts w:ascii="Times New Roman" w:eastAsia="Times New Roman" w:hAnsi="Times New Roman" w:cs="Times New Roman"/>
          <w:sz w:val="20"/>
          <w:szCs w:val="20"/>
          <w:lang w:val="en-GB" w:eastAsia="ko-KR"/>
        </w:rPr>
        <w:tab/>
        <w:t xml:space="preserve">consider </w:t>
      </w:r>
      <w:r w:rsidRPr="006D719F">
        <w:rPr>
          <w:rFonts w:ascii="Times New Roman" w:eastAsia="Malgun Gothic" w:hAnsi="Times New Roman" w:cs="Times New Roman"/>
          <w:sz w:val="20"/>
          <w:szCs w:val="20"/>
          <w:lang w:val="en-GB" w:eastAsia="ko-KR"/>
        </w:rPr>
        <w:t>the other overlapping uplink grant(s), if any, as a de-prioritized uplink grant(s);</w:t>
      </w:r>
    </w:p>
    <w:bookmarkEnd w:id="35"/>
    <w:p w14:paraId="58E4D93C"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宋体" w:hAnsi="Times New Roman" w:cs="Times New Roman"/>
          <w:sz w:val="20"/>
          <w:szCs w:val="20"/>
          <w:lang w:val="en-GB"/>
        </w:rPr>
      </w:pPr>
      <w:r w:rsidRPr="006D719F">
        <w:rPr>
          <w:rFonts w:ascii="Times New Roman" w:eastAsia="宋体" w:hAnsi="Times New Roman" w:cs="Times New Roman"/>
          <w:sz w:val="20"/>
          <w:szCs w:val="20"/>
          <w:lang w:val="en-GB"/>
        </w:rPr>
        <w:t>4</w:t>
      </w:r>
      <w:r w:rsidRPr="006D719F">
        <w:rPr>
          <w:rFonts w:ascii="Times New Roman" w:eastAsia="Times New Roman" w:hAnsi="Times New Roman" w:cs="Times New Roman"/>
          <w:sz w:val="20"/>
          <w:szCs w:val="20"/>
          <w:lang w:val="en-GB" w:eastAsia="ko-KR"/>
        </w:rPr>
        <w:t>&gt;</w:t>
      </w:r>
      <w:r w:rsidRPr="006D719F">
        <w:rPr>
          <w:rFonts w:ascii="Times New Roman" w:eastAsia="Times New Roman" w:hAnsi="Times New Roman" w:cs="Times New Roman"/>
          <w:sz w:val="20"/>
          <w:szCs w:val="20"/>
          <w:lang w:val="en-GB" w:eastAsia="ko-KR"/>
        </w:rPr>
        <w:tab/>
        <w:t xml:space="preserve">if the de-prioritized uplink grant(s) is a configured uplink grant configured with </w:t>
      </w:r>
      <w:proofErr w:type="spellStart"/>
      <w:r w:rsidRPr="006D719F">
        <w:rPr>
          <w:rFonts w:ascii="Times New Roman" w:eastAsia="Times New Roman" w:hAnsi="Times New Roman" w:cs="Times New Roman"/>
          <w:i/>
          <w:sz w:val="20"/>
          <w:szCs w:val="20"/>
          <w:lang w:val="en-GB" w:eastAsia="ko-KR"/>
        </w:rPr>
        <w:t>autonomousTx</w:t>
      </w:r>
      <w:proofErr w:type="spellEnd"/>
      <w:r w:rsidRPr="006D719F">
        <w:rPr>
          <w:rFonts w:ascii="Times New Roman" w:eastAsia="Times New Roman" w:hAnsi="Times New Roman" w:cs="Times New Roman"/>
          <w:sz w:val="20"/>
          <w:szCs w:val="20"/>
          <w:lang w:val="en-GB" w:eastAsia="ko-KR"/>
        </w:rPr>
        <w:t xml:space="preserve"> whose PUSCH has already started</w:t>
      </w:r>
      <w:r w:rsidRPr="006D719F">
        <w:rPr>
          <w:rFonts w:ascii="Times New Roman" w:eastAsia="宋体" w:hAnsi="Times New Roman" w:cs="Times New Roman"/>
          <w:sz w:val="20"/>
          <w:szCs w:val="20"/>
          <w:lang w:val="en-GB"/>
        </w:rPr>
        <w:t>:</w:t>
      </w:r>
    </w:p>
    <w:p w14:paraId="5E6EAE22"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宋体" w:hAnsi="Times New Roman" w:cs="Times New Roman"/>
          <w:sz w:val="20"/>
          <w:szCs w:val="20"/>
          <w:lang w:val="en-GB"/>
        </w:rPr>
      </w:pPr>
      <w:r w:rsidRPr="006D719F">
        <w:rPr>
          <w:rFonts w:ascii="Times New Roman" w:eastAsia="宋体" w:hAnsi="Times New Roman" w:cs="Times New Roman"/>
          <w:sz w:val="20"/>
          <w:szCs w:val="20"/>
          <w:lang w:val="en-GB"/>
        </w:rPr>
        <w:t>5</w:t>
      </w:r>
      <w:r w:rsidRPr="006D719F">
        <w:rPr>
          <w:rFonts w:ascii="Times New Roman" w:eastAsia="Times New Roman" w:hAnsi="Times New Roman" w:cs="Times New Roman"/>
          <w:sz w:val="20"/>
          <w:szCs w:val="20"/>
          <w:lang w:val="en-GB" w:eastAsia="ko-KR"/>
        </w:rPr>
        <w:t>&gt;</w:t>
      </w:r>
      <w:r w:rsidRPr="006D719F">
        <w:rPr>
          <w:rFonts w:ascii="Times New Roman" w:eastAsia="Times New Roman" w:hAnsi="Times New Roman" w:cs="Times New Roman"/>
          <w:sz w:val="20"/>
          <w:szCs w:val="20"/>
          <w:lang w:val="en-GB" w:eastAsia="ko-KR"/>
        </w:rPr>
        <w:tab/>
        <w:t xml:space="preserve">stop the </w:t>
      </w:r>
      <w:proofErr w:type="spellStart"/>
      <w:r w:rsidRPr="006D719F">
        <w:rPr>
          <w:rFonts w:ascii="Times New Roman" w:eastAsia="Times New Roman" w:hAnsi="Times New Roman" w:cs="Times New Roman"/>
          <w:i/>
          <w:sz w:val="20"/>
          <w:szCs w:val="20"/>
          <w:lang w:val="en-GB" w:eastAsia="ko-KR"/>
        </w:rPr>
        <w:t>configuredGrantTimer</w:t>
      </w:r>
      <w:proofErr w:type="spellEnd"/>
      <w:r w:rsidRPr="006D719F">
        <w:rPr>
          <w:rFonts w:ascii="Times New Roman" w:eastAsia="Times New Roman" w:hAnsi="Times New Roman" w:cs="Times New Roman"/>
          <w:sz w:val="20"/>
          <w:szCs w:val="20"/>
          <w:lang w:val="en-GB" w:eastAsia="ko-KR"/>
        </w:rPr>
        <w:t xml:space="preserve"> for the corresponding HARQ process of the de-prioritized uplink grant(s)</w:t>
      </w:r>
      <w:r w:rsidRPr="006D719F">
        <w:rPr>
          <w:rFonts w:ascii="Times New Roman" w:eastAsia="宋体" w:hAnsi="Times New Roman" w:cs="Times New Roman"/>
          <w:sz w:val="20"/>
          <w:szCs w:val="20"/>
          <w:lang w:val="en-GB"/>
        </w:rPr>
        <w:t>;</w:t>
      </w:r>
    </w:p>
    <w:p w14:paraId="571B384D"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宋体" w:hAnsi="Times New Roman" w:cs="Times New Roman"/>
          <w:sz w:val="20"/>
          <w:szCs w:val="20"/>
          <w:lang w:val="en-GB"/>
        </w:rPr>
      </w:pPr>
      <w:r w:rsidRPr="006D719F">
        <w:rPr>
          <w:rFonts w:ascii="Times New Roman" w:eastAsia="宋体" w:hAnsi="Times New Roman" w:cs="Times New Roman"/>
          <w:sz w:val="20"/>
          <w:szCs w:val="20"/>
          <w:lang w:val="en-GB"/>
        </w:rPr>
        <w:t>5</w:t>
      </w:r>
      <w:r w:rsidRPr="006D719F">
        <w:rPr>
          <w:rFonts w:ascii="Times New Roman" w:eastAsia="Times New Roman" w:hAnsi="Times New Roman" w:cs="Times New Roman"/>
          <w:sz w:val="20"/>
          <w:szCs w:val="20"/>
          <w:lang w:val="en-GB" w:eastAsia="ko-KR"/>
        </w:rPr>
        <w:t>&gt;</w:t>
      </w:r>
      <w:r w:rsidRPr="006D719F">
        <w:rPr>
          <w:rFonts w:ascii="Times New Roman" w:eastAsia="Times New Roman" w:hAnsi="Times New Roman" w:cs="Times New Roman"/>
          <w:sz w:val="20"/>
          <w:szCs w:val="20"/>
          <w:lang w:val="en-GB" w:eastAsia="ko-KR"/>
        </w:rPr>
        <w:tab/>
        <w:t xml:space="preserve">stop the </w:t>
      </w:r>
      <w:r w:rsidRPr="006D719F">
        <w:rPr>
          <w:rFonts w:ascii="Times New Roman" w:eastAsia="Times New Roman" w:hAnsi="Times New Roman" w:cs="Times New Roman"/>
          <w:i/>
          <w:sz w:val="20"/>
          <w:szCs w:val="20"/>
          <w:lang w:val="en-GB" w:eastAsia="ko-KR"/>
        </w:rPr>
        <w:t>cg-</w:t>
      </w:r>
      <w:proofErr w:type="spellStart"/>
      <w:r w:rsidRPr="006D719F">
        <w:rPr>
          <w:rFonts w:ascii="Times New Roman" w:eastAsia="Times New Roman" w:hAnsi="Times New Roman" w:cs="Times New Roman"/>
          <w:i/>
          <w:sz w:val="20"/>
          <w:szCs w:val="20"/>
          <w:lang w:val="en-GB" w:eastAsia="ko-KR"/>
        </w:rPr>
        <w:t>RetransmissionTimer</w:t>
      </w:r>
      <w:proofErr w:type="spellEnd"/>
      <w:r w:rsidRPr="006D719F">
        <w:rPr>
          <w:rFonts w:ascii="Times New Roman" w:eastAsia="Times New Roman" w:hAnsi="Times New Roman" w:cs="Times New Roman"/>
          <w:sz w:val="20"/>
          <w:szCs w:val="20"/>
          <w:lang w:val="en-GB" w:eastAsia="ko-KR"/>
        </w:rPr>
        <w:t xml:space="preserve"> for the corresponding HARQ process of the de-prioritized uplink grant(s).</w:t>
      </w:r>
    </w:p>
    <w:p w14:paraId="4A4BB5AB"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4&gt;</w:t>
      </w:r>
      <w:r w:rsidRPr="006D719F">
        <w:rPr>
          <w:rFonts w:ascii="Times New Roman" w:eastAsia="Times New Roman" w:hAnsi="Times New Roman" w:cs="Times New Roman"/>
          <w:noProof/>
          <w:sz w:val="20"/>
          <w:szCs w:val="20"/>
          <w:lang w:val="en-GB" w:eastAsia="ja-JP"/>
        </w:rPr>
        <w:tab/>
        <w:t xml:space="preserve">if </w:t>
      </w:r>
      <w:r w:rsidRPr="006D719F">
        <w:rPr>
          <w:rFonts w:ascii="Times New Roman" w:eastAsia="Times New Roman" w:hAnsi="Times New Roman" w:cs="Times New Roman"/>
          <w:i/>
          <w:iCs/>
          <w:noProof/>
          <w:sz w:val="20"/>
          <w:szCs w:val="20"/>
          <w:lang w:val="en-GB" w:eastAsia="ja-JP"/>
        </w:rPr>
        <w:t>SR_COUNTER</w:t>
      </w:r>
      <w:r w:rsidRPr="006D719F">
        <w:rPr>
          <w:rFonts w:ascii="Times New Roman" w:eastAsia="Times New Roman" w:hAnsi="Times New Roman" w:cs="Times New Roman"/>
          <w:noProof/>
          <w:sz w:val="20"/>
          <w:szCs w:val="20"/>
          <w:lang w:val="en-GB" w:eastAsia="ja-JP"/>
        </w:rPr>
        <w:t xml:space="preserve"> &lt; </w:t>
      </w:r>
      <w:proofErr w:type="spellStart"/>
      <w:r w:rsidRPr="006D719F">
        <w:rPr>
          <w:rFonts w:ascii="Times New Roman" w:eastAsia="Times New Roman" w:hAnsi="Times New Roman" w:cs="Times New Roman"/>
          <w:i/>
          <w:iCs/>
          <w:sz w:val="20"/>
          <w:szCs w:val="20"/>
          <w:lang w:val="en-GB" w:eastAsia="ko-KR"/>
        </w:rPr>
        <w:t>sr-TransMax</w:t>
      </w:r>
      <w:proofErr w:type="spellEnd"/>
      <w:r w:rsidRPr="006D719F">
        <w:rPr>
          <w:rFonts w:ascii="Times New Roman" w:eastAsia="Times New Roman" w:hAnsi="Times New Roman" w:cs="Times New Roman"/>
          <w:noProof/>
          <w:sz w:val="20"/>
          <w:szCs w:val="20"/>
          <w:lang w:val="en-GB" w:eastAsia="ja-JP"/>
        </w:rPr>
        <w:t>:</w:t>
      </w:r>
    </w:p>
    <w:p w14:paraId="558536D7"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t>instruct the physical layer to signal the SR on one valid PUCCH resource for SR;</w:t>
      </w:r>
    </w:p>
    <w:p w14:paraId="7295A826"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t>if LBT failure indication is not received from lower layers:</w:t>
      </w:r>
    </w:p>
    <w:p w14:paraId="7260B608" w14:textId="77777777" w:rsidR="006D719F" w:rsidRPr="006D719F" w:rsidRDefault="006D719F" w:rsidP="006D719F">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6&gt;</w:t>
      </w:r>
      <w:r w:rsidRPr="006D719F">
        <w:rPr>
          <w:rFonts w:ascii="Times New Roman" w:eastAsia="Times New Roman" w:hAnsi="Times New Roman" w:cs="Times New Roman"/>
          <w:noProof/>
          <w:sz w:val="20"/>
          <w:szCs w:val="20"/>
          <w:lang w:val="en-GB" w:eastAsia="ja-JP"/>
        </w:rPr>
        <w:tab/>
        <w:t xml:space="preserve">increment </w:t>
      </w:r>
      <w:r w:rsidRPr="006D719F">
        <w:rPr>
          <w:rFonts w:ascii="Times New Roman" w:eastAsia="Times New Roman" w:hAnsi="Times New Roman" w:cs="Times New Roman"/>
          <w:i/>
          <w:noProof/>
          <w:sz w:val="20"/>
          <w:szCs w:val="20"/>
          <w:lang w:val="en-GB" w:eastAsia="ja-JP"/>
        </w:rPr>
        <w:t>SR_COUNTER</w:t>
      </w:r>
      <w:r w:rsidRPr="006D719F">
        <w:rPr>
          <w:rFonts w:ascii="Times New Roman" w:eastAsia="Times New Roman" w:hAnsi="Times New Roman" w:cs="Times New Roman"/>
          <w:noProof/>
          <w:sz w:val="20"/>
          <w:szCs w:val="20"/>
          <w:lang w:val="en-GB" w:eastAsia="ja-JP"/>
        </w:rPr>
        <w:t xml:space="preserve"> by 1;</w:t>
      </w:r>
    </w:p>
    <w:p w14:paraId="03345768" w14:textId="77777777" w:rsidR="006D719F" w:rsidRPr="006D719F" w:rsidRDefault="006D719F" w:rsidP="006D719F">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6&gt;</w:t>
      </w:r>
      <w:r w:rsidRPr="006D719F">
        <w:rPr>
          <w:rFonts w:ascii="Times New Roman" w:eastAsia="Times New Roman" w:hAnsi="Times New Roman" w:cs="Times New Roman"/>
          <w:noProof/>
          <w:sz w:val="20"/>
          <w:szCs w:val="20"/>
          <w:lang w:val="en-GB" w:eastAsia="ja-JP"/>
        </w:rPr>
        <w:tab/>
        <w:t xml:space="preserve">start the </w:t>
      </w:r>
      <w:r w:rsidRPr="006D719F">
        <w:rPr>
          <w:rFonts w:ascii="Times New Roman" w:eastAsia="Times New Roman" w:hAnsi="Times New Roman" w:cs="Times New Roman"/>
          <w:i/>
          <w:noProof/>
          <w:sz w:val="20"/>
          <w:szCs w:val="20"/>
          <w:lang w:val="en-GB" w:eastAsia="ja-JP"/>
        </w:rPr>
        <w:t>sr-ProhibitTimer</w:t>
      </w:r>
      <w:r w:rsidRPr="006D719F">
        <w:rPr>
          <w:rFonts w:ascii="Times New Roman" w:eastAsia="Times New Roman" w:hAnsi="Times New Roman" w:cs="Times New Roman"/>
          <w:noProof/>
          <w:sz w:val="20"/>
          <w:szCs w:val="20"/>
          <w:lang w:val="en-GB" w:eastAsia="ja-JP"/>
        </w:rPr>
        <w:t>.</w:t>
      </w:r>
    </w:p>
    <w:p w14:paraId="0A09E60F"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ja-JP"/>
        </w:rPr>
        <w:t>5&gt;</w:t>
      </w:r>
      <w:r w:rsidRPr="006D719F">
        <w:rPr>
          <w:rFonts w:ascii="Times New Roman" w:eastAsia="Times New Roman" w:hAnsi="Times New Roman" w:cs="Times New Roman"/>
          <w:sz w:val="20"/>
          <w:szCs w:val="20"/>
          <w:lang w:val="en-GB" w:eastAsia="ja-JP"/>
        </w:rPr>
        <w:tab/>
        <w:t xml:space="preserve">else </w:t>
      </w:r>
      <w:r w:rsidRPr="006D719F">
        <w:rPr>
          <w:rFonts w:ascii="Times New Roman" w:eastAsia="Times New Roman" w:hAnsi="Times New Roman" w:cs="Times New Roman"/>
          <w:sz w:val="20"/>
          <w:szCs w:val="20"/>
          <w:lang w:val="en-GB" w:eastAsia="ko-KR"/>
        </w:rPr>
        <w:t xml:space="preserve">if </w:t>
      </w:r>
      <w:proofErr w:type="spellStart"/>
      <w:r w:rsidRPr="006D719F">
        <w:rPr>
          <w:rFonts w:ascii="Times New Roman" w:eastAsia="Times New Roman" w:hAnsi="Times New Roman" w:cs="Times New Roman"/>
          <w:i/>
          <w:sz w:val="20"/>
          <w:szCs w:val="20"/>
          <w:lang w:val="en-GB" w:eastAsia="ko-KR"/>
        </w:rPr>
        <w:t>lbt-FailureRecoveryConfig</w:t>
      </w:r>
      <w:proofErr w:type="spellEnd"/>
      <w:r w:rsidRPr="006D719F">
        <w:rPr>
          <w:rFonts w:ascii="Times New Roman" w:eastAsia="Times New Roman" w:hAnsi="Times New Roman" w:cs="Times New Roman"/>
          <w:sz w:val="20"/>
          <w:szCs w:val="20"/>
          <w:lang w:val="en-GB" w:eastAsia="ko-KR"/>
        </w:rPr>
        <w:t xml:space="preserve"> is not configured:</w:t>
      </w:r>
    </w:p>
    <w:p w14:paraId="38CB868C" w14:textId="77777777" w:rsidR="006D719F" w:rsidRPr="006D719F" w:rsidRDefault="006D719F" w:rsidP="006D719F">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6&gt;</w:t>
      </w:r>
      <w:r w:rsidRPr="006D719F">
        <w:rPr>
          <w:rFonts w:ascii="Times New Roman" w:eastAsia="Times New Roman" w:hAnsi="Times New Roman" w:cs="Times New Roman"/>
          <w:noProof/>
          <w:sz w:val="20"/>
          <w:szCs w:val="20"/>
          <w:lang w:val="en-GB" w:eastAsia="ja-JP"/>
        </w:rPr>
        <w:tab/>
        <w:t xml:space="preserve">increment </w:t>
      </w:r>
      <w:r w:rsidRPr="006D719F">
        <w:rPr>
          <w:rFonts w:ascii="Times New Roman" w:eastAsia="Times New Roman" w:hAnsi="Times New Roman" w:cs="Times New Roman"/>
          <w:i/>
          <w:noProof/>
          <w:sz w:val="20"/>
          <w:szCs w:val="20"/>
          <w:lang w:val="en-GB" w:eastAsia="ja-JP"/>
        </w:rPr>
        <w:t>SR_COUNTER</w:t>
      </w:r>
      <w:r w:rsidRPr="006D719F">
        <w:rPr>
          <w:rFonts w:ascii="Times New Roman" w:eastAsia="Times New Roman" w:hAnsi="Times New Roman" w:cs="Times New Roman"/>
          <w:noProof/>
          <w:sz w:val="20"/>
          <w:szCs w:val="20"/>
          <w:lang w:val="en-GB" w:eastAsia="ja-JP"/>
        </w:rPr>
        <w:t xml:space="preserve"> by 1.</w:t>
      </w:r>
    </w:p>
    <w:p w14:paraId="72F58310"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4&gt;</w:t>
      </w:r>
      <w:r w:rsidRPr="006D719F">
        <w:rPr>
          <w:rFonts w:ascii="Times New Roman" w:eastAsia="Times New Roman" w:hAnsi="Times New Roman" w:cs="Times New Roman"/>
          <w:noProof/>
          <w:sz w:val="20"/>
          <w:szCs w:val="20"/>
          <w:lang w:val="en-GB" w:eastAsia="ja-JP"/>
        </w:rPr>
        <w:tab/>
        <w:t>else:</w:t>
      </w:r>
    </w:p>
    <w:p w14:paraId="4FB1E20A"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t>notify RRC to release PUCCH for all Serving Cells;</w:t>
      </w:r>
    </w:p>
    <w:p w14:paraId="763982C1"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t>notify RRC to release SRS for all Serving Cells;</w:t>
      </w:r>
    </w:p>
    <w:p w14:paraId="175A2040"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r>
      <w:r w:rsidRPr="006D719F">
        <w:rPr>
          <w:rFonts w:ascii="Times New Roman" w:eastAsia="Times New Roman" w:hAnsi="Times New Roman" w:cs="Times New Roman"/>
          <w:noProof/>
          <w:sz w:val="20"/>
          <w:szCs w:val="20"/>
          <w:lang w:val="en-GB" w:eastAsia="ko-KR"/>
        </w:rPr>
        <w:t>clear</w:t>
      </w:r>
      <w:r w:rsidRPr="006D719F">
        <w:rPr>
          <w:rFonts w:ascii="Times New Roman" w:eastAsia="Times New Roman" w:hAnsi="Times New Roman" w:cs="Times New Roman"/>
          <w:noProof/>
          <w:sz w:val="20"/>
          <w:szCs w:val="20"/>
          <w:lang w:val="en-GB" w:eastAsia="ja-JP"/>
        </w:rPr>
        <w:t xml:space="preserve"> any configured downlink assignments and uplink grants;</w:t>
      </w:r>
    </w:p>
    <w:p w14:paraId="7793EDB8"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r>
      <w:r w:rsidRPr="006D719F">
        <w:rPr>
          <w:rFonts w:ascii="Times New Roman" w:eastAsia="Times New Roman" w:hAnsi="Times New Roman" w:cs="Times New Roman"/>
          <w:noProof/>
          <w:sz w:val="20"/>
          <w:szCs w:val="20"/>
          <w:lang w:val="en-GB" w:eastAsia="ko-KR"/>
        </w:rPr>
        <w:t>clear</w:t>
      </w:r>
      <w:r w:rsidRPr="006D719F">
        <w:rPr>
          <w:rFonts w:ascii="Times New Roman" w:eastAsia="Times New Roman" w:hAnsi="Times New Roman" w:cs="Times New Roman"/>
          <w:noProof/>
          <w:sz w:val="20"/>
          <w:szCs w:val="20"/>
          <w:lang w:val="en-GB" w:eastAsia="ja-JP"/>
        </w:rPr>
        <w:t xml:space="preserve"> any </w:t>
      </w:r>
      <w:r w:rsidRPr="006D719F">
        <w:rPr>
          <w:rFonts w:ascii="Times New Roman" w:eastAsia="Times New Roman" w:hAnsi="Times New Roman" w:cs="Times New Roman"/>
          <w:sz w:val="20"/>
          <w:szCs w:val="20"/>
          <w:lang w:val="en-GB" w:eastAsia="ja-JP"/>
        </w:rPr>
        <w:t>PUSCH resources for semi-persistent CSI reporting</w:t>
      </w:r>
      <w:r w:rsidRPr="006D719F">
        <w:rPr>
          <w:rFonts w:ascii="Times New Roman" w:eastAsia="Times New Roman" w:hAnsi="Times New Roman" w:cs="Times New Roman"/>
          <w:noProof/>
          <w:sz w:val="20"/>
          <w:szCs w:val="20"/>
          <w:lang w:val="en-GB" w:eastAsia="ja-JP"/>
        </w:rPr>
        <w:t>;</w:t>
      </w:r>
    </w:p>
    <w:p w14:paraId="0113AE13" w14:textId="77777777" w:rsidR="006D719F" w:rsidRPr="006D719F" w:rsidRDefault="006D719F" w:rsidP="006D719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ko-KR"/>
        </w:rPr>
        <w:t>5&gt;</w:t>
      </w:r>
      <w:r w:rsidRPr="006D719F">
        <w:rPr>
          <w:rFonts w:ascii="Times New Roman" w:eastAsia="Times New Roman" w:hAnsi="Times New Roman" w:cs="Times New Roman"/>
          <w:noProof/>
          <w:sz w:val="20"/>
          <w:szCs w:val="20"/>
          <w:lang w:val="en-GB" w:eastAsia="ja-JP"/>
        </w:rPr>
        <w:tab/>
        <w:t>initiate a Random Access procedure (see clause 5.1) on the SpCell and cancel all pending SRs.</w:t>
      </w:r>
    </w:p>
    <w:p w14:paraId="6B09B6B0" w14:textId="77777777" w:rsidR="006D719F" w:rsidRPr="006D719F" w:rsidRDefault="006D719F" w:rsidP="006D719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3&gt;</w:t>
      </w:r>
      <w:r w:rsidRPr="006D719F">
        <w:rPr>
          <w:rFonts w:ascii="Times New Roman" w:eastAsia="Times New Roman" w:hAnsi="Times New Roman" w:cs="Times New Roman"/>
          <w:noProof/>
          <w:sz w:val="20"/>
          <w:szCs w:val="20"/>
          <w:lang w:val="en-GB" w:eastAsia="ja-JP"/>
        </w:rPr>
        <w:tab/>
        <w:t>else:</w:t>
      </w:r>
    </w:p>
    <w:p w14:paraId="6EB26915" w14:textId="77777777" w:rsidR="006D719F" w:rsidRPr="006D719F" w:rsidRDefault="006D719F" w:rsidP="006D719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lastRenderedPageBreak/>
        <w:t>4&gt;</w:t>
      </w:r>
      <w:r w:rsidRPr="006D719F">
        <w:rPr>
          <w:rFonts w:ascii="Times New Roman" w:eastAsia="Times New Roman" w:hAnsi="Times New Roman" w:cs="Times New Roman"/>
          <w:noProof/>
          <w:sz w:val="20"/>
          <w:szCs w:val="20"/>
          <w:lang w:val="en-GB" w:eastAsia="ja-JP"/>
        </w:rPr>
        <w:tab/>
        <w:t>consider the SR transmission as a de-prioritized SR transmission.</w:t>
      </w:r>
    </w:p>
    <w:p w14:paraId="4D764CA1"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NOTE 1:</w:t>
      </w:r>
      <w:r w:rsidRPr="006D719F">
        <w:rPr>
          <w:rFonts w:ascii="Times New Roman" w:eastAsia="Times New Roman" w:hAnsi="Times New Roman" w:cs="Times New Roman"/>
          <w:noProof/>
          <w:sz w:val="20"/>
          <w:szCs w:val="20"/>
          <w:lang w:val="en-GB" w:eastAsia="ja-JP"/>
        </w:rPr>
        <w:tab/>
      </w:r>
      <w:r w:rsidRPr="006D719F">
        <w:rPr>
          <w:rFonts w:ascii="Times New Roman" w:eastAsia="Malgun Gothic" w:hAnsi="Times New Roman" w:cs="Times New Roman"/>
          <w:noProof/>
          <w:sz w:val="20"/>
          <w:szCs w:val="20"/>
          <w:lang w:val="en-GB" w:eastAsia="ja-JP"/>
        </w:rPr>
        <w:t xml:space="preserve">Except for SR for SCell beam failure recovery, </w:t>
      </w:r>
      <w:r w:rsidRPr="006D719F">
        <w:rPr>
          <w:rFonts w:ascii="Times New Roman" w:eastAsia="Times New Roman" w:hAnsi="Times New Roman" w:cs="Times New Roman"/>
          <w:noProof/>
          <w:sz w:val="20"/>
          <w:szCs w:val="20"/>
          <w:lang w:val="en-GB" w:eastAsia="ja-JP"/>
        </w:rPr>
        <w:t xml:space="preserve">the selection of which valid PUCCH resource for SR to signal SR on when the MAC entity has more than one </w:t>
      </w:r>
      <w:r w:rsidRPr="006D719F">
        <w:rPr>
          <w:rFonts w:ascii="Times New Roman" w:eastAsia="Times New Roman" w:hAnsi="Times New Roman" w:cs="Times New Roman"/>
          <w:noProof/>
          <w:sz w:val="20"/>
          <w:szCs w:val="20"/>
          <w:lang w:val="en-GB" w:eastAsia="ko-KR"/>
        </w:rPr>
        <w:t xml:space="preserve">overlapping </w:t>
      </w:r>
      <w:r w:rsidRPr="006D719F">
        <w:rPr>
          <w:rFonts w:ascii="Times New Roman" w:eastAsia="Times New Roman" w:hAnsi="Times New Roman" w:cs="Times New Roman"/>
          <w:noProof/>
          <w:sz w:val="20"/>
          <w:szCs w:val="20"/>
          <w:lang w:val="en-GB" w:eastAsia="ja-JP"/>
        </w:rPr>
        <w:t xml:space="preserve">valid PUCCH resource for </w:t>
      </w:r>
      <w:r w:rsidRPr="006D719F">
        <w:rPr>
          <w:rFonts w:ascii="Times New Roman" w:eastAsia="Times New Roman" w:hAnsi="Times New Roman" w:cs="Times New Roman"/>
          <w:noProof/>
          <w:sz w:val="20"/>
          <w:szCs w:val="20"/>
          <w:lang w:val="en-GB" w:eastAsia="ko-KR"/>
        </w:rPr>
        <w:t xml:space="preserve">the </w:t>
      </w:r>
      <w:r w:rsidRPr="006D719F">
        <w:rPr>
          <w:rFonts w:ascii="Times New Roman" w:eastAsia="Times New Roman" w:hAnsi="Times New Roman" w:cs="Times New Roman"/>
          <w:noProof/>
          <w:sz w:val="20"/>
          <w:szCs w:val="20"/>
          <w:lang w:val="en-GB" w:eastAsia="ja-JP"/>
        </w:rPr>
        <w:t xml:space="preserve">SR </w:t>
      </w:r>
      <w:r w:rsidRPr="006D719F">
        <w:rPr>
          <w:rFonts w:ascii="Times New Roman" w:eastAsia="Times New Roman" w:hAnsi="Times New Roman" w:cs="Times New Roman"/>
          <w:noProof/>
          <w:sz w:val="20"/>
          <w:szCs w:val="20"/>
          <w:lang w:val="en-GB" w:eastAsia="ko-KR"/>
        </w:rPr>
        <w:t xml:space="preserve">transmission occasion </w:t>
      </w:r>
      <w:r w:rsidRPr="006D719F">
        <w:rPr>
          <w:rFonts w:ascii="Times New Roman" w:eastAsia="Times New Roman" w:hAnsi="Times New Roman" w:cs="Times New Roman"/>
          <w:noProof/>
          <w:sz w:val="20"/>
          <w:szCs w:val="20"/>
          <w:lang w:val="en-GB" w:eastAsia="ja-JP"/>
        </w:rPr>
        <w:t>is left to UE implementation.</w:t>
      </w:r>
    </w:p>
    <w:p w14:paraId="4E669C05"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NOTE 2:</w:t>
      </w:r>
      <w:r w:rsidRPr="006D719F">
        <w:rPr>
          <w:rFonts w:ascii="Times New Roman" w:eastAsia="Times New Roman" w:hAnsi="Times New Roman" w:cs="Times New Roman"/>
          <w:noProof/>
          <w:sz w:val="20"/>
          <w:szCs w:val="20"/>
          <w:lang w:val="en-GB" w:eastAsia="ja-JP"/>
        </w:rPr>
        <w:tab/>
        <w:t xml:space="preserve">If more than one individual SR triggers an instruction from the MAC entity to the PHY layer to signal the SR on the same valid PUCCH resource, the </w:t>
      </w:r>
      <w:r w:rsidRPr="006D719F">
        <w:rPr>
          <w:rFonts w:ascii="Times New Roman" w:eastAsia="Times New Roman" w:hAnsi="Times New Roman" w:cs="Times New Roman"/>
          <w:i/>
          <w:iCs/>
          <w:noProof/>
          <w:sz w:val="20"/>
          <w:szCs w:val="20"/>
          <w:lang w:val="en-GB" w:eastAsia="ja-JP"/>
        </w:rPr>
        <w:t>SR_COUNTER</w:t>
      </w:r>
      <w:r w:rsidRPr="006D719F">
        <w:rPr>
          <w:rFonts w:ascii="Times New Roman" w:eastAsia="Times New Roman" w:hAnsi="Times New Roman" w:cs="Times New Roman"/>
          <w:noProof/>
          <w:sz w:val="20"/>
          <w:szCs w:val="20"/>
          <w:lang w:val="en-GB" w:eastAsia="ja-JP"/>
        </w:rPr>
        <w:t xml:space="preserve"> for the relevant SR configuration is incremented only once.</w:t>
      </w:r>
    </w:p>
    <w:p w14:paraId="517C5C5C"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noProof/>
          <w:sz w:val="20"/>
          <w:szCs w:val="20"/>
          <w:lang w:val="en-GB" w:eastAsia="ja-JP"/>
        </w:rPr>
        <w:t>NOTE 3:</w:t>
      </w:r>
      <w:r w:rsidRPr="006D719F">
        <w:rPr>
          <w:rFonts w:ascii="Times New Roman" w:eastAsia="Times New Roman" w:hAnsi="Times New Roman" w:cs="Times New Roman"/>
          <w:noProof/>
          <w:sz w:val="20"/>
          <w:szCs w:val="20"/>
          <w:lang w:val="en-GB" w:eastAsia="ja-JP"/>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AF00885"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NOTE 4:</w:t>
      </w:r>
      <w:r w:rsidRPr="006D719F">
        <w:rPr>
          <w:rFonts w:ascii="Times New Roman" w:eastAsia="Times New Roman" w:hAnsi="Times New Roman" w:cs="Times New Roman"/>
          <w:sz w:val="20"/>
          <w:szCs w:val="20"/>
          <w:lang w:val="en-GB"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5839AA6"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ja-JP"/>
        </w:rPr>
        <w:t>NOTE 5:</w:t>
      </w:r>
      <w:r w:rsidRPr="006D719F">
        <w:rPr>
          <w:rFonts w:ascii="Times New Roman" w:eastAsia="Times New Roman" w:hAnsi="Times New Roman" w:cs="Times New Roman"/>
          <w:sz w:val="20"/>
          <w:szCs w:val="20"/>
          <w:lang w:val="en-GB" w:eastAsia="ja-JP"/>
        </w:rPr>
        <w:tab/>
        <w:t xml:space="preserve">If the MAC entity is configured with </w:t>
      </w:r>
      <w:proofErr w:type="spellStart"/>
      <w:r w:rsidRPr="006D719F">
        <w:rPr>
          <w:rFonts w:ascii="Times New Roman" w:eastAsia="Times New Roman" w:hAnsi="Times New Roman" w:cs="Times New Roman"/>
          <w:i/>
          <w:iCs/>
          <w:sz w:val="20"/>
          <w:szCs w:val="20"/>
          <w:lang w:val="en-GB" w:eastAsia="ja-JP"/>
        </w:rPr>
        <w:t>lch-basedPrioritization</w:t>
      </w:r>
      <w:proofErr w:type="spellEnd"/>
      <w:r w:rsidRPr="006D719F">
        <w:rPr>
          <w:rFonts w:ascii="Times New Roman" w:eastAsia="Times New Roman" w:hAnsi="Times New Roman" w:cs="Times New Roman"/>
          <w:sz w:val="20"/>
          <w:szCs w:val="20"/>
          <w:lang w:val="en-GB"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4D0C552" w14:textId="77777777" w:rsidR="006D719F" w:rsidRPr="006D719F" w:rsidRDefault="006D719F" w:rsidP="006D71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NOTE 6:</w:t>
      </w:r>
      <w:r w:rsidRPr="006D719F">
        <w:rPr>
          <w:rFonts w:ascii="Times New Roman" w:eastAsia="Times New Roman" w:hAnsi="Times New Roman" w:cs="Times New Roman"/>
          <w:sz w:val="20"/>
          <w:szCs w:val="20"/>
          <w:lang w:val="en-GB" w:eastAsia="ja-JP"/>
        </w:rPr>
        <w:tab/>
        <w:t xml:space="preserve">When the MAC entity has PUCCH resource for pending SR for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xml:space="preserve"> beam failure recovery overlapping with PUCCH resource for pending SR for beam failure recovery of BFD-RS set for the SR transmission occasion, it's up to UE implementation to select PUCCH resource for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xml:space="preserve"> beam failure recovery or PUCCH resource for beam failure recovery of BFD-RS set</w:t>
      </w:r>
    </w:p>
    <w:p w14:paraId="482EADA9"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BSR, which was initiated by the MAC entity prior to the MAC PDU assembly and which has no valid PUCCH resources configured, if:</w:t>
      </w:r>
    </w:p>
    <w:p w14:paraId="41C90230"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765C474"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the UL grant(s) can accommodate all pending data available for transmission.</w:t>
      </w:r>
    </w:p>
    <w:p w14:paraId="762E67E2"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SL-BSR and/or </w:t>
      </w:r>
      <w:r w:rsidRPr="006D719F">
        <w:rPr>
          <w:rFonts w:ascii="Times New Roman" w:eastAsia="Times New Roman" w:hAnsi="Times New Roman" w:cs="Times New Roman"/>
          <w:noProof/>
          <w:sz w:val="20"/>
          <w:szCs w:val="20"/>
          <w:lang w:val="en-GB" w:eastAsia="ja-JP"/>
        </w:rPr>
        <w:t>SL-CSI reporting</w:t>
      </w:r>
      <w:r w:rsidRPr="006D719F">
        <w:rPr>
          <w:rFonts w:ascii="Times New Roman" w:eastAsia="Times New Roman" w:hAnsi="Times New Roman" w:cs="Times New Roman"/>
          <w:sz w:val="20"/>
          <w:szCs w:val="20"/>
          <w:lang w:val="en-GB" w:eastAsia="ja-JP"/>
        </w:rPr>
        <w:t xml:space="preserve">, which was initiated by the MAC entity prior to the </w:t>
      </w:r>
      <w:proofErr w:type="spellStart"/>
      <w:r w:rsidRPr="006D719F">
        <w:rPr>
          <w:rFonts w:ascii="Times New Roman" w:eastAsia="Times New Roman" w:hAnsi="Times New Roman" w:cs="Times New Roman"/>
          <w:sz w:val="20"/>
          <w:szCs w:val="20"/>
          <w:lang w:val="en-GB" w:eastAsia="ja-JP"/>
        </w:rPr>
        <w:t>sidelink</w:t>
      </w:r>
      <w:proofErr w:type="spellEnd"/>
      <w:r w:rsidRPr="006D719F">
        <w:rPr>
          <w:rFonts w:ascii="Times New Roman" w:eastAsia="Times New Roman" w:hAnsi="Times New Roman" w:cs="Times New Roman"/>
          <w:sz w:val="20"/>
          <w:szCs w:val="20"/>
          <w:lang w:val="en-GB" w:eastAsia="ja-JP"/>
        </w:rPr>
        <w:t xml:space="preserve"> MAC PDU assembly and which has no valid PUCCH resources configured, if:</w:t>
      </w:r>
    </w:p>
    <w:p w14:paraId="6D544FD2"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871BE8"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 xml:space="preserve">the SL grant(s) can accommodate all pending data available and/or </w:t>
      </w:r>
      <w:r w:rsidRPr="006D719F">
        <w:rPr>
          <w:rFonts w:ascii="Times New Roman" w:eastAsia="Times New Roman" w:hAnsi="Times New Roman" w:cs="Times New Roman"/>
          <w:noProof/>
          <w:sz w:val="20"/>
          <w:szCs w:val="20"/>
          <w:lang w:val="en-GB" w:eastAsia="ja-JP"/>
        </w:rPr>
        <w:t>SL-CSI reporting MAC CE</w:t>
      </w:r>
      <w:r w:rsidRPr="006D719F">
        <w:rPr>
          <w:rFonts w:ascii="Times New Roman" w:eastAsia="Times New Roman" w:hAnsi="Times New Roman" w:cs="Times New Roman"/>
          <w:sz w:val="20"/>
          <w:szCs w:val="20"/>
          <w:lang w:val="en-GB" w:eastAsia="ja-JP"/>
        </w:rPr>
        <w:t xml:space="preserve"> for transmission.</w:t>
      </w:r>
    </w:p>
    <w:p w14:paraId="18466D6C"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BFR of an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which has no valid PUCCH resources configured, if:</w:t>
      </w:r>
    </w:p>
    <w:p w14:paraId="60E08F6A" w14:textId="7E929771"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6D719F">
        <w:rPr>
          <w:rFonts w:ascii="Times New Roman" w:eastAsia="Times New Roman" w:hAnsi="Times New Roman" w:cs="Times New Roman"/>
          <w:sz w:val="20"/>
          <w:szCs w:val="20"/>
          <w:lang w:val="en-GB" w:eastAsia="ja-JP"/>
        </w:rPr>
        <w:t>SCell</w:t>
      </w:r>
      <w:proofErr w:type="spellEnd"/>
      <w:ins w:id="36" w:author="作者">
        <w:r w:rsidR="00677819">
          <w:rPr>
            <w:rFonts w:ascii="Times New Roman" w:eastAsia="Times New Roman" w:hAnsi="Times New Roman" w:cs="Times New Roman"/>
            <w:sz w:val="20"/>
            <w:szCs w:val="20"/>
            <w:lang w:val="en-GB" w:eastAsia="ja-JP"/>
          </w:rPr>
          <w:t xml:space="preserve"> or </w:t>
        </w:r>
        <w:r w:rsidR="00677819" w:rsidRPr="006D719F">
          <w:rPr>
            <w:rFonts w:ascii="Times New Roman" w:eastAsia="Times New Roman" w:hAnsi="Times New Roman" w:cs="Times New Roman"/>
            <w:sz w:val="20"/>
            <w:szCs w:val="20"/>
            <w:lang w:val="en-GB" w:eastAsia="ja-JP"/>
          </w:rPr>
          <w:t>this PDU contains a</w:t>
        </w:r>
        <w:r w:rsidR="00677819">
          <w:rPr>
            <w:rFonts w:ascii="Times New Roman" w:eastAsia="Times New Roman" w:hAnsi="Times New Roman" w:cs="Times New Roman"/>
            <w:sz w:val="20"/>
            <w:szCs w:val="20"/>
            <w:lang w:val="en-GB" w:eastAsia="ja-JP"/>
          </w:rPr>
          <w:t>n Enhanced</w:t>
        </w:r>
        <w:r w:rsidR="00677819" w:rsidRPr="006D719F">
          <w:rPr>
            <w:rFonts w:ascii="Times New Roman" w:eastAsia="Times New Roman" w:hAnsi="Times New Roman" w:cs="Times New Roman"/>
            <w:sz w:val="20"/>
            <w:szCs w:val="20"/>
            <w:lang w:val="en-GB" w:eastAsia="ja-JP"/>
          </w:rPr>
          <w:t xml:space="preserve"> BFR MAC CE or a Truncated</w:t>
        </w:r>
        <w:r w:rsidR="00677819" w:rsidRPr="00677819">
          <w:rPr>
            <w:rFonts w:ascii="Times New Roman" w:eastAsia="Times New Roman" w:hAnsi="Times New Roman" w:cs="Times New Roman"/>
            <w:sz w:val="20"/>
            <w:szCs w:val="20"/>
            <w:lang w:val="en-GB" w:eastAsia="ja-JP"/>
          </w:rPr>
          <w:t xml:space="preserve"> </w:t>
        </w:r>
        <w:r w:rsidR="00677819">
          <w:rPr>
            <w:rFonts w:ascii="Times New Roman" w:eastAsia="Times New Roman" w:hAnsi="Times New Roman" w:cs="Times New Roman"/>
            <w:sz w:val="20"/>
            <w:szCs w:val="20"/>
            <w:lang w:val="en-GB" w:eastAsia="ja-JP"/>
          </w:rPr>
          <w:t>Enhanced</w:t>
        </w:r>
        <w:r w:rsidR="00677819" w:rsidRPr="006D719F">
          <w:rPr>
            <w:rFonts w:ascii="Times New Roman" w:eastAsia="Times New Roman" w:hAnsi="Times New Roman" w:cs="Times New Roman"/>
            <w:sz w:val="20"/>
            <w:szCs w:val="20"/>
            <w:lang w:val="en-GB" w:eastAsia="ja-JP"/>
          </w:rPr>
          <w:t xml:space="preserve"> BFR MAC CE which includes beam failure recovery information of that </w:t>
        </w:r>
        <w:proofErr w:type="spellStart"/>
        <w:r w:rsidR="00677819" w:rsidRPr="006D719F">
          <w:rPr>
            <w:rFonts w:ascii="Times New Roman" w:eastAsia="Times New Roman" w:hAnsi="Times New Roman" w:cs="Times New Roman"/>
            <w:sz w:val="20"/>
            <w:szCs w:val="20"/>
            <w:lang w:val="en-GB" w:eastAsia="ja-JP"/>
          </w:rPr>
          <w:t>SCell</w:t>
        </w:r>
      </w:ins>
      <w:proofErr w:type="spellEnd"/>
      <w:r w:rsidRPr="006D719F">
        <w:rPr>
          <w:rFonts w:ascii="Times New Roman" w:eastAsia="Times New Roman" w:hAnsi="Times New Roman" w:cs="Times New Roman"/>
          <w:sz w:val="20"/>
          <w:szCs w:val="20"/>
          <w:lang w:val="en-GB" w:eastAsia="ja-JP"/>
        </w:rPr>
        <w:t>; or</w:t>
      </w:r>
    </w:p>
    <w:p w14:paraId="21EAC4C7"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lastRenderedPageBreak/>
        <w:t>-</w:t>
      </w:r>
      <w:r w:rsidRPr="006D719F">
        <w:rPr>
          <w:rFonts w:ascii="Times New Roman" w:eastAsia="Times New Roman" w:hAnsi="Times New Roman" w:cs="Times New Roman"/>
          <w:sz w:val="20"/>
          <w:szCs w:val="20"/>
          <w:lang w:val="en-GB" w:eastAsia="ja-JP"/>
        </w:rPr>
        <w:tab/>
        <w:t xml:space="preserve">the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xml:space="preserve"> is deactivated (as specified in clause 5.9) and all triggered BFRs for </w:t>
      </w:r>
      <w:proofErr w:type="spellStart"/>
      <w:r w:rsidRPr="006D719F">
        <w:rPr>
          <w:rFonts w:ascii="Times New Roman" w:eastAsia="Times New Roman" w:hAnsi="Times New Roman" w:cs="Times New Roman"/>
          <w:sz w:val="20"/>
          <w:szCs w:val="20"/>
          <w:lang w:val="en-GB" w:eastAsia="ja-JP"/>
        </w:rPr>
        <w:t>SCells</w:t>
      </w:r>
      <w:proofErr w:type="spellEnd"/>
      <w:r w:rsidRPr="006D719F">
        <w:rPr>
          <w:rFonts w:ascii="Times New Roman" w:eastAsia="Times New Roman" w:hAnsi="Times New Roman" w:cs="Times New Roman"/>
          <w:sz w:val="20"/>
          <w:szCs w:val="20"/>
          <w:lang w:val="en-GB" w:eastAsia="ja-JP"/>
        </w:rPr>
        <w:t xml:space="preserve"> are cancelled.</w:t>
      </w:r>
    </w:p>
    <w:p w14:paraId="468BD604"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BFR of a BFD-RS set of a Serving Cell, which has no valid PUCCH resources configured, if:</w:t>
      </w:r>
    </w:p>
    <w:p w14:paraId="7D9E3B7B"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A5CCA55"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r w:rsidRPr="006D719F">
        <w:rPr>
          <w:rFonts w:ascii="Times New Roman" w:eastAsia="Times New Roman" w:hAnsi="Times New Roman" w:cs="Times New Roman"/>
          <w:noProof/>
          <w:sz w:val="20"/>
          <w:szCs w:val="20"/>
          <w:lang w:val="en-GB" w:eastAsia="ja-JP"/>
        </w:rPr>
        <w:t>Random Access procedure due to a pending SR for consistent LBT failure recovery, which has no valid PUCCH resources configured, if:</w:t>
      </w:r>
    </w:p>
    <w:p w14:paraId="14CAE10B"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r>
      <w:r w:rsidRPr="006D719F">
        <w:rPr>
          <w:rFonts w:ascii="Times New Roman" w:eastAsia="Times New Roman" w:hAnsi="Times New Roman" w:cs="Times New Roman"/>
          <w:noProof/>
          <w:sz w:val="20"/>
          <w:szCs w:val="20"/>
          <w:lang w:val="en-GB" w:eastAsia="ja-JP"/>
        </w:rPr>
        <w:t>a MAC PDU is transmitted</w:t>
      </w:r>
      <w:r w:rsidRPr="006D719F">
        <w:rPr>
          <w:rFonts w:ascii="Times New Roman" w:eastAsia="Times New Roman" w:hAnsi="Times New Roman" w:cs="Times New Roman"/>
          <w:sz w:val="20"/>
          <w:szCs w:val="20"/>
          <w:lang w:val="en-GB" w:eastAsia="ja-JP"/>
        </w:rPr>
        <w:t xml:space="preserve"> using a UL grant other than a UL grant provided by Random Access Response</w:t>
      </w:r>
      <w:r w:rsidRPr="006D719F">
        <w:rPr>
          <w:rFonts w:ascii="Times New Roman" w:eastAsia="Times New Roman" w:hAnsi="Times New Roman" w:cs="Times New Roman"/>
          <w:sz w:val="20"/>
          <w:szCs w:val="20"/>
          <w:lang w:val="en-GB" w:eastAsia="ko-KR"/>
        </w:rPr>
        <w:t xml:space="preserve"> </w:t>
      </w:r>
      <w:r w:rsidRPr="006D719F">
        <w:rPr>
          <w:rFonts w:ascii="Times New Roman" w:eastAsia="Times New Roman" w:hAnsi="Times New Roman" w:cs="Times New Roman"/>
          <w:noProof/>
          <w:sz w:val="20"/>
          <w:szCs w:val="20"/>
          <w:lang w:val="en-GB" w:eastAsia="ja-JP"/>
        </w:rPr>
        <w:t xml:space="preserve">or a UL grant determined </w:t>
      </w:r>
      <w:r w:rsidRPr="006D719F">
        <w:rPr>
          <w:rFonts w:ascii="Times New Roman" w:eastAsia="Times New Roman" w:hAnsi="Times New Roman" w:cs="Times New Roman"/>
          <w:sz w:val="20"/>
          <w:szCs w:val="20"/>
          <w:lang w:val="en-GB" w:eastAsia="ko-KR"/>
        </w:rPr>
        <w:t>as specified in clause 5.1.2a for the transmission of the MSGA payload, and</w:t>
      </w:r>
      <w:r w:rsidRPr="006D719F">
        <w:rPr>
          <w:rFonts w:ascii="Times New Roman" w:eastAsia="Times New Roman" w:hAnsi="Times New Roman" w:cs="Times New Roman"/>
          <w:noProof/>
          <w:sz w:val="20"/>
          <w:szCs w:val="20"/>
          <w:lang w:val="en-GB" w:eastAsia="ja-JP"/>
        </w:rPr>
        <w:t xml:space="preserve"> this PDU includes an LBT failure MAC CE that indicates consistent LBT failure for all the SCells that triggered consistent LBT failure; or</w:t>
      </w:r>
    </w:p>
    <w:p w14:paraId="46282562"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t xml:space="preserve">all the </w:t>
      </w:r>
      <w:proofErr w:type="spellStart"/>
      <w:r w:rsidRPr="006D719F">
        <w:rPr>
          <w:rFonts w:ascii="Times New Roman" w:eastAsia="Times New Roman" w:hAnsi="Times New Roman" w:cs="Times New Roman"/>
          <w:sz w:val="20"/>
          <w:szCs w:val="20"/>
          <w:lang w:val="en-GB" w:eastAsia="ko-KR"/>
        </w:rPr>
        <w:t>SCells</w:t>
      </w:r>
      <w:proofErr w:type="spellEnd"/>
      <w:r w:rsidRPr="006D719F">
        <w:rPr>
          <w:rFonts w:ascii="Times New Roman" w:eastAsia="Times New Roman" w:hAnsi="Times New Roman" w:cs="Times New Roman"/>
          <w:sz w:val="20"/>
          <w:szCs w:val="20"/>
          <w:lang w:val="en-GB" w:eastAsia="ko-KR"/>
        </w:rPr>
        <w:t xml:space="preserve"> that triggered consistent LBT failure recovery are deactivated (see clause 5.9).</w:t>
      </w:r>
    </w:p>
    <w:p w14:paraId="337EB29B"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Malgun Gothic" w:hAnsi="Times New Roman" w:cs="Times New Roman"/>
          <w:sz w:val="20"/>
          <w:szCs w:val="20"/>
          <w:lang w:val="en-GB" w:eastAsia="ko-KR"/>
        </w:rPr>
        <w:t>The</w:t>
      </w:r>
      <w:r w:rsidRPr="006D719F">
        <w:rPr>
          <w:rFonts w:ascii="Times New Roman" w:eastAsia="Times New Roman" w:hAnsi="Times New Roman" w:cs="Times New Roman"/>
          <w:sz w:val="20"/>
          <w:szCs w:val="20"/>
          <w:lang w:val="en-GB" w:eastAsia="ja-JP"/>
        </w:rPr>
        <w:t xml:space="preserv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BSR, which was initiated by the MAC entity prior to the MAC PDU assembly and which has no valid PUCCH resources configured, if:</w:t>
      </w:r>
    </w:p>
    <w:p w14:paraId="1E96A62C"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71B2DD"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the UL grant(s) can accommodate all pending data available for transmission.</w:t>
      </w:r>
    </w:p>
    <w:p w14:paraId="68E789B2"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SL-BSR and/or </w:t>
      </w:r>
      <w:r w:rsidRPr="006D719F">
        <w:rPr>
          <w:rFonts w:ascii="Times New Roman" w:eastAsia="Times New Roman" w:hAnsi="Times New Roman" w:cs="Times New Roman"/>
          <w:noProof/>
          <w:sz w:val="20"/>
          <w:szCs w:val="20"/>
          <w:lang w:val="en-GB" w:eastAsia="ja-JP"/>
        </w:rPr>
        <w:t>SL-CSI reporting</w:t>
      </w:r>
      <w:r w:rsidRPr="006D719F">
        <w:rPr>
          <w:rFonts w:ascii="Times New Roman" w:eastAsia="Times New Roman" w:hAnsi="Times New Roman" w:cs="Times New Roman"/>
          <w:sz w:val="20"/>
          <w:szCs w:val="20"/>
          <w:lang w:val="en-GB" w:eastAsia="ja-JP"/>
        </w:rPr>
        <w:t xml:space="preserve">, which was initiated by the MAC entity prior to the </w:t>
      </w:r>
      <w:proofErr w:type="spellStart"/>
      <w:r w:rsidRPr="006D719F">
        <w:rPr>
          <w:rFonts w:ascii="Times New Roman" w:eastAsia="Times New Roman" w:hAnsi="Times New Roman" w:cs="Times New Roman"/>
          <w:sz w:val="20"/>
          <w:szCs w:val="20"/>
          <w:lang w:val="en-GB" w:eastAsia="ja-JP"/>
        </w:rPr>
        <w:t>sidelink</w:t>
      </w:r>
      <w:proofErr w:type="spellEnd"/>
      <w:r w:rsidRPr="006D719F">
        <w:rPr>
          <w:rFonts w:ascii="Times New Roman" w:eastAsia="Times New Roman" w:hAnsi="Times New Roman" w:cs="Times New Roman"/>
          <w:sz w:val="20"/>
          <w:szCs w:val="20"/>
          <w:lang w:val="en-GB" w:eastAsia="ja-JP"/>
        </w:rPr>
        <w:t xml:space="preserve"> MAC PDU assembly and which has no valid PUCCH resources configured, if:</w:t>
      </w:r>
    </w:p>
    <w:p w14:paraId="159A6176"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E999FA4"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 xml:space="preserve">the SL grant(s) can accommodate all pending data available and/or </w:t>
      </w:r>
      <w:r w:rsidRPr="006D719F">
        <w:rPr>
          <w:rFonts w:ascii="Times New Roman" w:eastAsia="Times New Roman" w:hAnsi="Times New Roman" w:cs="Times New Roman"/>
          <w:noProof/>
          <w:sz w:val="20"/>
          <w:szCs w:val="20"/>
          <w:lang w:val="en-GB" w:eastAsia="ja-JP"/>
        </w:rPr>
        <w:t>SL-CSI reporting MAC CE</w:t>
      </w:r>
      <w:r w:rsidRPr="006D719F">
        <w:rPr>
          <w:rFonts w:ascii="Times New Roman" w:eastAsia="Times New Roman" w:hAnsi="Times New Roman" w:cs="Times New Roman"/>
          <w:sz w:val="20"/>
          <w:szCs w:val="20"/>
          <w:lang w:val="en-GB" w:eastAsia="ja-JP"/>
        </w:rPr>
        <w:t xml:space="preserve"> for transmission.</w:t>
      </w:r>
    </w:p>
    <w:p w14:paraId="468E4420"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BFR of an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which has no valid PUCCH resources configured, if:</w:t>
      </w:r>
    </w:p>
    <w:p w14:paraId="5AD84887"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or</w:t>
      </w:r>
    </w:p>
    <w:p w14:paraId="36635922"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 xml:space="preserve">the </w:t>
      </w:r>
      <w:proofErr w:type="spellStart"/>
      <w:r w:rsidRPr="006D719F">
        <w:rPr>
          <w:rFonts w:ascii="Times New Roman" w:eastAsia="Times New Roman" w:hAnsi="Times New Roman" w:cs="Times New Roman"/>
          <w:sz w:val="20"/>
          <w:szCs w:val="20"/>
          <w:lang w:val="en-GB" w:eastAsia="ja-JP"/>
        </w:rPr>
        <w:t>SCell</w:t>
      </w:r>
      <w:proofErr w:type="spellEnd"/>
      <w:r w:rsidRPr="006D719F">
        <w:rPr>
          <w:rFonts w:ascii="Times New Roman" w:eastAsia="Times New Roman" w:hAnsi="Times New Roman" w:cs="Times New Roman"/>
          <w:sz w:val="20"/>
          <w:szCs w:val="20"/>
          <w:lang w:val="en-GB" w:eastAsia="ja-JP"/>
        </w:rPr>
        <w:t xml:space="preserve"> is deactivated (as specified in clause 5.9) and all triggered BFRs for </w:t>
      </w:r>
      <w:proofErr w:type="spellStart"/>
      <w:r w:rsidRPr="006D719F">
        <w:rPr>
          <w:rFonts w:ascii="Times New Roman" w:eastAsia="Times New Roman" w:hAnsi="Times New Roman" w:cs="Times New Roman"/>
          <w:sz w:val="20"/>
          <w:szCs w:val="20"/>
          <w:lang w:val="en-GB" w:eastAsia="ja-JP"/>
        </w:rPr>
        <w:t>SCells</w:t>
      </w:r>
      <w:proofErr w:type="spellEnd"/>
      <w:r w:rsidRPr="006D719F">
        <w:rPr>
          <w:rFonts w:ascii="Times New Roman" w:eastAsia="Times New Roman" w:hAnsi="Times New Roman" w:cs="Times New Roman"/>
          <w:sz w:val="20"/>
          <w:szCs w:val="20"/>
          <w:lang w:val="en-GB" w:eastAsia="ja-JP"/>
        </w:rPr>
        <w:t xml:space="preserve"> are cancelled.</w:t>
      </w:r>
    </w:p>
    <w:p w14:paraId="1C5F2B05"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proofErr w:type="gramStart"/>
      <w:r w:rsidRPr="006D719F">
        <w:rPr>
          <w:rFonts w:ascii="Times New Roman" w:eastAsia="Times New Roman" w:hAnsi="Times New Roman" w:cs="Times New Roman"/>
          <w:sz w:val="20"/>
          <w:szCs w:val="20"/>
          <w:lang w:val="en-GB" w:eastAsia="ja-JP"/>
        </w:rPr>
        <w:t>Random Access</w:t>
      </w:r>
      <w:proofErr w:type="gramEnd"/>
      <w:r w:rsidRPr="006D719F">
        <w:rPr>
          <w:rFonts w:ascii="Times New Roman" w:eastAsia="Times New Roman" w:hAnsi="Times New Roman" w:cs="Times New Roman"/>
          <w:sz w:val="20"/>
          <w:szCs w:val="20"/>
          <w:lang w:val="en-GB" w:eastAsia="ja-JP"/>
        </w:rPr>
        <w:t xml:space="preserve"> procedure due to a pending SR for BFR of a BFD-RS set of a Serving Cell, which has no valid PUCCH resources configured, if:</w:t>
      </w:r>
    </w:p>
    <w:p w14:paraId="0A02251A"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D719F">
        <w:rPr>
          <w:rFonts w:ascii="Times New Roman" w:eastAsia="Times New Roman" w:hAnsi="Times New Roman" w:cs="Times New Roman"/>
          <w:sz w:val="20"/>
          <w:szCs w:val="20"/>
          <w:lang w:val="en-GB" w:eastAsia="ja-JP"/>
        </w:rPr>
        <w:t>-</w:t>
      </w:r>
      <w:r w:rsidRPr="006D719F">
        <w:rPr>
          <w:rFonts w:ascii="Times New Roman" w:eastAsia="Times New Roman" w:hAnsi="Times New Roman" w:cs="Times New Roman"/>
          <w:sz w:val="20"/>
          <w:szCs w:val="20"/>
          <w:lang w:val="en-GB"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F561876" w14:textId="77777777" w:rsidR="006D719F" w:rsidRPr="006D719F" w:rsidRDefault="006D719F" w:rsidP="006D719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ja-JP"/>
        </w:rPr>
      </w:pPr>
      <w:r w:rsidRPr="006D719F">
        <w:rPr>
          <w:rFonts w:ascii="Times New Roman" w:eastAsia="Times New Roman" w:hAnsi="Times New Roman" w:cs="Times New Roman"/>
          <w:sz w:val="20"/>
          <w:szCs w:val="20"/>
          <w:lang w:val="en-GB" w:eastAsia="ja-JP"/>
        </w:rPr>
        <w:t xml:space="preserve">The MAC entity may stop, if any, ongoing </w:t>
      </w:r>
      <w:r w:rsidRPr="006D719F">
        <w:rPr>
          <w:rFonts w:ascii="Times New Roman" w:eastAsia="Times New Roman" w:hAnsi="Times New Roman" w:cs="Times New Roman"/>
          <w:noProof/>
          <w:sz w:val="20"/>
          <w:szCs w:val="20"/>
          <w:lang w:val="en-GB" w:eastAsia="ja-JP"/>
        </w:rPr>
        <w:t>Random Access procedure due to a pending SR for consistent LBT failure recovery, which has no valid PUCCH resources configured, if:</w:t>
      </w:r>
    </w:p>
    <w:p w14:paraId="74F51B50"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r>
      <w:r w:rsidRPr="006D719F">
        <w:rPr>
          <w:rFonts w:ascii="Times New Roman" w:eastAsia="Times New Roman" w:hAnsi="Times New Roman" w:cs="Times New Roman"/>
          <w:noProof/>
          <w:sz w:val="20"/>
          <w:szCs w:val="20"/>
          <w:lang w:val="en-GB" w:eastAsia="ja-JP"/>
        </w:rPr>
        <w:t>a MAC PDU is transmitted</w:t>
      </w:r>
      <w:r w:rsidRPr="006D719F">
        <w:rPr>
          <w:rFonts w:ascii="Times New Roman" w:eastAsia="Times New Roman" w:hAnsi="Times New Roman" w:cs="Times New Roman"/>
          <w:sz w:val="20"/>
          <w:szCs w:val="20"/>
          <w:lang w:val="en-GB" w:eastAsia="ja-JP"/>
        </w:rPr>
        <w:t xml:space="preserve"> using a UL grant other than a UL grant provided by Random Access Response</w:t>
      </w:r>
      <w:r w:rsidRPr="006D719F">
        <w:rPr>
          <w:rFonts w:ascii="Times New Roman" w:eastAsia="Times New Roman" w:hAnsi="Times New Roman" w:cs="Times New Roman"/>
          <w:sz w:val="20"/>
          <w:szCs w:val="20"/>
          <w:lang w:val="en-GB" w:eastAsia="ko-KR"/>
        </w:rPr>
        <w:t xml:space="preserve"> </w:t>
      </w:r>
      <w:r w:rsidRPr="006D719F">
        <w:rPr>
          <w:rFonts w:ascii="Times New Roman" w:eastAsia="Times New Roman" w:hAnsi="Times New Roman" w:cs="Times New Roman"/>
          <w:noProof/>
          <w:sz w:val="20"/>
          <w:szCs w:val="20"/>
          <w:lang w:val="en-GB" w:eastAsia="ja-JP"/>
        </w:rPr>
        <w:t xml:space="preserve">or a UL grant determined </w:t>
      </w:r>
      <w:r w:rsidRPr="006D719F">
        <w:rPr>
          <w:rFonts w:ascii="Times New Roman" w:eastAsia="Times New Roman" w:hAnsi="Times New Roman" w:cs="Times New Roman"/>
          <w:sz w:val="20"/>
          <w:szCs w:val="20"/>
          <w:lang w:val="en-GB" w:eastAsia="ko-KR"/>
        </w:rPr>
        <w:t>as specified in clause 5.1.2a for the transmission of the MSGA payload, and</w:t>
      </w:r>
      <w:r w:rsidRPr="006D719F">
        <w:rPr>
          <w:rFonts w:ascii="Times New Roman" w:eastAsia="Times New Roman" w:hAnsi="Times New Roman" w:cs="Times New Roman"/>
          <w:noProof/>
          <w:sz w:val="20"/>
          <w:szCs w:val="20"/>
          <w:lang w:val="en-GB" w:eastAsia="ja-JP"/>
        </w:rPr>
        <w:t xml:space="preserve"> this PDU </w:t>
      </w:r>
      <w:r w:rsidRPr="006D719F">
        <w:rPr>
          <w:rFonts w:ascii="Times New Roman" w:eastAsia="Times New Roman" w:hAnsi="Times New Roman" w:cs="Times New Roman"/>
          <w:noProof/>
          <w:sz w:val="20"/>
          <w:szCs w:val="20"/>
          <w:lang w:val="en-GB" w:eastAsia="ja-JP"/>
        </w:rPr>
        <w:lastRenderedPageBreak/>
        <w:t>includes an LBT failure MAC CE that indicates consistent LBT failure for all the SCells that triggered consistent LBT failure; or</w:t>
      </w:r>
      <w:bookmarkEnd w:id="33"/>
    </w:p>
    <w:p w14:paraId="7A25D1F5" w14:textId="77777777" w:rsidR="006D719F" w:rsidRPr="006D719F" w:rsidRDefault="006D719F" w:rsidP="006D71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D719F">
        <w:rPr>
          <w:rFonts w:ascii="Times New Roman" w:eastAsia="Times New Roman" w:hAnsi="Times New Roman" w:cs="Times New Roman"/>
          <w:sz w:val="20"/>
          <w:szCs w:val="20"/>
          <w:lang w:val="en-GB" w:eastAsia="ko-KR"/>
        </w:rPr>
        <w:t>-</w:t>
      </w:r>
      <w:r w:rsidRPr="006D719F">
        <w:rPr>
          <w:rFonts w:ascii="Times New Roman" w:eastAsia="Times New Roman" w:hAnsi="Times New Roman" w:cs="Times New Roman"/>
          <w:sz w:val="20"/>
          <w:szCs w:val="20"/>
          <w:lang w:val="en-GB" w:eastAsia="ko-KR"/>
        </w:rPr>
        <w:tab/>
        <w:t xml:space="preserve">all the </w:t>
      </w:r>
      <w:proofErr w:type="spellStart"/>
      <w:r w:rsidRPr="006D719F">
        <w:rPr>
          <w:rFonts w:ascii="Times New Roman" w:eastAsia="Times New Roman" w:hAnsi="Times New Roman" w:cs="Times New Roman"/>
          <w:sz w:val="20"/>
          <w:szCs w:val="20"/>
          <w:lang w:val="en-GB" w:eastAsia="ko-KR"/>
        </w:rPr>
        <w:t>SCells</w:t>
      </w:r>
      <w:proofErr w:type="spellEnd"/>
      <w:r w:rsidRPr="006D719F">
        <w:rPr>
          <w:rFonts w:ascii="Times New Roman" w:eastAsia="Times New Roman" w:hAnsi="Times New Roman" w:cs="Times New Roman"/>
          <w:sz w:val="20"/>
          <w:szCs w:val="20"/>
          <w:lang w:val="en-GB" w:eastAsia="ko-KR"/>
        </w:rPr>
        <w:t xml:space="preserve"> that triggered consistent LBT failure recovery are deactivated (see clause 5.9).</w:t>
      </w:r>
    </w:p>
    <w:p w14:paraId="1D9039BE" w14:textId="77777777" w:rsidR="006D719F" w:rsidRDefault="006D719F" w:rsidP="006D719F">
      <w:pPr>
        <w:spacing w:line="360" w:lineRule="auto"/>
        <w:rPr>
          <w:rFonts w:ascii="Times New Roman" w:hAnsi="Times New Roman"/>
        </w:rPr>
      </w:pPr>
    </w:p>
    <w:p w14:paraId="42F041F1" w14:textId="77777777" w:rsidR="00677819" w:rsidRPr="00677819" w:rsidRDefault="00677819" w:rsidP="00677819">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ko-KR"/>
        </w:rPr>
      </w:pPr>
      <w:r w:rsidRPr="00677819">
        <w:rPr>
          <w:rFonts w:ascii="Arial" w:eastAsia="Times New Roman" w:hAnsi="Arial" w:cs="Times New Roman"/>
          <w:sz w:val="32"/>
          <w:szCs w:val="20"/>
          <w:lang w:val="en-GB" w:eastAsia="ko-KR"/>
        </w:rPr>
        <w:t>5.17</w:t>
      </w:r>
      <w:r w:rsidRPr="00677819">
        <w:rPr>
          <w:rFonts w:ascii="Arial" w:eastAsia="Times New Roman" w:hAnsi="Arial" w:cs="Times New Roman"/>
          <w:sz w:val="32"/>
          <w:szCs w:val="20"/>
          <w:lang w:val="en-GB" w:eastAsia="ko-KR"/>
        </w:rPr>
        <w:tab/>
        <w:t>Beam Failure Detection and Recovery procedure</w:t>
      </w:r>
    </w:p>
    <w:p w14:paraId="161E948B" w14:textId="77777777" w:rsidR="00677819" w:rsidRPr="00677819" w:rsidRDefault="00677819" w:rsidP="006778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 xml:space="preserve">The MAC entity may be configured by RRC </w:t>
      </w:r>
      <w:r w:rsidRPr="00677819">
        <w:rPr>
          <w:rFonts w:ascii="Times New Roman" w:eastAsia="Malgun Gothic" w:hAnsi="Times New Roman" w:cs="Times New Roman"/>
          <w:sz w:val="20"/>
          <w:szCs w:val="20"/>
          <w:lang w:val="en-GB" w:eastAsia="ko-KR"/>
        </w:rPr>
        <w:t>per Serving Cell</w:t>
      </w:r>
      <w:r w:rsidRPr="00677819">
        <w:rPr>
          <w:rFonts w:ascii="Times New Roman" w:eastAsia="Times New Roman" w:hAnsi="Times New Roman" w:cs="Times New Roman"/>
          <w:sz w:val="20"/>
          <w:szCs w:val="20"/>
          <w:lang w:val="en-GB" w:eastAsia="ko-KR"/>
        </w:rPr>
        <w:t xml:space="preserve"> with a beam failure recovery procedure which is used for indicating to the serving </w:t>
      </w:r>
      <w:proofErr w:type="spellStart"/>
      <w:r w:rsidRPr="00677819">
        <w:rPr>
          <w:rFonts w:ascii="Times New Roman" w:eastAsia="Times New Roman" w:hAnsi="Times New Roman" w:cs="Times New Roman"/>
          <w:sz w:val="20"/>
          <w:szCs w:val="20"/>
          <w:lang w:val="en-GB" w:eastAsia="ko-KR"/>
        </w:rPr>
        <w:t>gNB</w:t>
      </w:r>
      <w:proofErr w:type="spellEnd"/>
      <w:r w:rsidRPr="00677819">
        <w:rPr>
          <w:rFonts w:ascii="Times New Roman" w:eastAsia="Times New Roman" w:hAnsi="Times New Roman" w:cs="Times New Roman"/>
          <w:sz w:val="20"/>
          <w:szCs w:val="20"/>
          <w:lang w:val="en-GB" w:eastAsia="ko-KR"/>
        </w:rPr>
        <w:t xml:space="preserve"> of a new SSB or CSI-RS when beam failure is detected on the serving SSB(s)/CSI-RS(s). Beam failure is detected by counting beam failure instance indication from the lower layers to the MAC entity. If </w:t>
      </w:r>
      <w:proofErr w:type="spellStart"/>
      <w:r w:rsidRPr="00677819">
        <w:rPr>
          <w:rFonts w:ascii="Times New Roman" w:eastAsia="Times New Roman" w:hAnsi="Times New Roman" w:cs="Times New Roman"/>
          <w:i/>
          <w:sz w:val="20"/>
          <w:szCs w:val="20"/>
          <w:lang w:val="en-GB" w:eastAsia="ko-KR"/>
        </w:rPr>
        <w:t>beamFailureRecoveryConfig</w:t>
      </w:r>
      <w:proofErr w:type="spellEnd"/>
      <w:r w:rsidRPr="00677819">
        <w:rPr>
          <w:rFonts w:ascii="Times New Roman" w:eastAsia="Times New Roman" w:hAnsi="Times New Roman" w:cs="Times New Roman"/>
          <w:sz w:val="20"/>
          <w:szCs w:val="20"/>
          <w:lang w:val="en-GB" w:eastAsia="ko-KR"/>
        </w:rPr>
        <w:t xml:space="preserve"> is reconfigured by upper layers during an ongoing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procedure for beam failure recovery</w:t>
      </w:r>
      <w:r w:rsidRPr="00677819">
        <w:rPr>
          <w:rFonts w:ascii="Times New Roman" w:eastAsia="Malgun Gothic" w:hAnsi="Times New Roman" w:cs="Times New Roman"/>
          <w:sz w:val="20"/>
          <w:szCs w:val="20"/>
          <w:lang w:val="en-GB" w:eastAsia="ko-KR"/>
        </w:rPr>
        <w:t xml:space="preserve"> for </w:t>
      </w:r>
      <w:proofErr w:type="spellStart"/>
      <w:r w:rsidRPr="00677819">
        <w:rPr>
          <w:rFonts w:ascii="Times New Roman" w:eastAsia="Malgun Gothic"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the MAC entity shall stop the ongoing Random Access procedure and initiate a Random Access procedure using the new configuration.</w:t>
      </w:r>
    </w:p>
    <w:p w14:paraId="2E3551BE" w14:textId="77777777" w:rsidR="00677819" w:rsidRPr="00677819" w:rsidRDefault="00677819" w:rsidP="006778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 xml:space="preserve">RRC configures the following parameters in the </w:t>
      </w:r>
      <w:proofErr w:type="spellStart"/>
      <w:r w:rsidRPr="00677819">
        <w:rPr>
          <w:rFonts w:ascii="Times New Roman" w:eastAsia="Times New Roman" w:hAnsi="Times New Roman" w:cs="Times New Roman"/>
          <w:i/>
          <w:sz w:val="20"/>
          <w:szCs w:val="20"/>
          <w:lang w:val="en-GB" w:eastAsia="ko-KR"/>
        </w:rPr>
        <w:t>BeamFailureRecoveryConfig</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BeamFailureRecoverySCellConfig</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iCs/>
          <w:sz w:val="20"/>
          <w:szCs w:val="20"/>
          <w:lang w:val="en-GB" w:eastAsia="ko-KR"/>
        </w:rPr>
        <w:t>BeamFailureRecoveryServingCellConfig</w:t>
      </w:r>
      <w:proofErr w:type="spellEnd"/>
      <w:r w:rsidRPr="00677819">
        <w:rPr>
          <w:rFonts w:ascii="Times New Roman" w:eastAsia="Times New Roman" w:hAnsi="Times New Roman" w:cs="Times New Roman"/>
          <w:sz w:val="20"/>
          <w:szCs w:val="20"/>
          <w:lang w:val="en-GB" w:eastAsia="ko-KR"/>
        </w:rPr>
        <w:t xml:space="preserve"> and the </w:t>
      </w:r>
      <w:proofErr w:type="spellStart"/>
      <w:r w:rsidRPr="00677819">
        <w:rPr>
          <w:rFonts w:ascii="Times New Roman" w:eastAsia="Times New Roman" w:hAnsi="Times New Roman" w:cs="Times New Roman"/>
          <w:i/>
          <w:sz w:val="20"/>
          <w:szCs w:val="20"/>
          <w:lang w:val="en-GB" w:eastAsia="ko-KR"/>
        </w:rPr>
        <w:t>RadioLinkMonitoringConfig</w:t>
      </w:r>
      <w:proofErr w:type="spellEnd"/>
      <w:r w:rsidRPr="00677819">
        <w:rPr>
          <w:rFonts w:ascii="Times New Roman" w:eastAsia="Times New Roman" w:hAnsi="Times New Roman" w:cs="Times New Roman"/>
          <w:sz w:val="20"/>
          <w:szCs w:val="20"/>
          <w:lang w:val="en-GB" w:eastAsia="ko-KR"/>
        </w:rPr>
        <w:t xml:space="preserve"> for the Beam Failure Detection and Recovery procedure:</w:t>
      </w:r>
    </w:p>
    <w:p w14:paraId="4E8DB72C"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beamFailureInstanceMaxCount</w:t>
      </w:r>
      <w:proofErr w:type="spellEnd"/>
      <w:r w:rsidRPr="00677819">
        <w:rPr>
          <w:rFonts w:ascii="Times New Roman" w:eastAsia="Times New Roman" w:hAnsi="Times New Roman" w:cs="Times New Roman"/>
          <w:sz w:val="20"/>
          <w:szCs w:val="20"/>
          <w:lang w:val="en-GB" w:eastAsia="ko-KR"/>
        </w:rPr>
        <w:t xml:space="preserve"> for the beam failure detection (per Serving Cell or per BFD-RS set of Serving Cell configured with two BFD-RS sets);</w:t>
      </w:r>
    </w:p>
    <w:p w14:paraId="2DB8E1F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 xml:space="preserve"> for the beam failure detection (per Serving Cell or per BFD-RS set of Serving Cell configured with two BFD-RS sets);</w:t>
      </w:r>
    </w:p>
    <w:p w14:paraId="28C15F14"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beamFailureRecoveryTimer</w:t>
      </w:r>
      <w:proofErr w:type="spellEnd"/>
      <w:r w:rsidRPr="00677819">
        <w:rPr>
          <w:rFonts w:ascii="Times New Roman" w:eastAsia="Times New Roman" w:hAnsi="Times New Roman" w:cs="Times New Roman"/>
          <w:sz w:val="20"/>
          <w:szCs w:val="20"/>
          <w:lang w:val="en-GB" w:eastAsia="ko-KR"/>
        </w:rPr>
        <w:t xml:space="preserve"> for the beam failure recovery procedure;</w:t>
      </w:r>
    </w:p>
    <w:p w14:paraId="1D694B6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rsrp-ThresholdSSB</w:t>
      </w:r>
      <w:proofErr w:type="spellEnd"/>
      <w:r w:rsidRPr="00677819">
        <w:rPr>
          <w:rFonts w:ascii="Times New Roman" w:eastAsia="Times New Roman" w:hAnsi="Times New Roman" w:cs="Times New Roman"/>
          <w:sz w:val="20"/>
          <w:szCs w:val="20"/>
          <w:lang w:val="en-GB" w:eastAsia="ko-KR"/>
        </w:rPr>
        <w:t xml:space="preserve">: an RSRP threshold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6B7E4651"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rsrp-ThresholdBFR</w:t>
      </w:r>
      <w:proofErr w:type="spellEnd"/>
      <w:r w:rsidRPr="00677819">
        <w:rPr>
          <w:rFonts w:ascii="Times New Roman" w:eastAsia="Times New Roman" w:hAnsi="Times New Roman" w:cs="Times New Roman"/>
          <w:sz w:val="20"/>
          <w:szCs w:val="20"/>
          <w:lang w:val="en-GB" w:eastAsia="ko-KR"/>
        </w:rPr>
        <w:t xml:space="preserve">: an RSRP threshold for the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beam failure recovery or for the beam failure recovery of BFD-RS set of Serving Cell;</w:t>
      </w:r>
    </w:p>
    <w:p w14:paraId="665C8F74"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powerRampingStep</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powerRampingStep</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07F84310"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powerRampingStepHighPriority</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powerRampingStepHighPriority</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5A318232"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preambleReceivedTargetPower</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preambleReceivedTargetPower</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385C99A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preambleTransMax</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preambleTransMax</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537F34D8"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scalingFactorBI</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scalingFactorBI</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521B1D81"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ssb</w:t>
      </w:r>
      <w:proofErr w:type="spellEnd"/>
      <w:r w:rsidRPr="00677819">
        <w:rPr>
          <w:rFonts w:ascii="Times New Roman" w:eastAsia="Times New Roman" w:hAnsi="Times New Roman" w:cs="Times New Roman"/>
          <w:i/>
          <w:sz w:val="20"/>
          <w:szCs w:val="20"/>
          <w:lang w:val="en-GB" w:eastAsia="ko-KR"/>
        </w:rPr>
        <w:t>-</w:t>
      </w:r>
      <w:proofErr w:type="spellStart"/>
      <w:r w:rsidRPr="00677819">
        <w:rPr>
          <w:rFonts w:ascii="Times New Roman" w:eastAsia="Times New Roman" w:hAnsi="Times New Roman" w:cs="Times New Roman"/>
          <w:i/>
          <w:sz w:val="20"/>
          <w:szCs w:val="20"/>
          <w:lang w:val="en-GB" w:eastAsia="ko-KR"/>
        </w:rPr>
        <w:t>perRACH</w:t>
      </w:r>
      <w:proofErr w:type="spellEnd"/>
      <w:r w:rsidRPr="00677819">
        <w:rPr>
          <w:rFonts w:ascii="Times New Roman" w:eastAsia="Times New Roman" w:hAnsi="Times New Roman" w:cs="Times New Roman"/>
          <w:i/>
          <w:sz w:val="20"/>
          <w:szCs w:val="20"/>
          <w:lang w:val="en-GB" w:eastAsia="ko-KR"/>
        </w:rPr>
        <w:t>-Occasion</w:t>
      </w:r>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ssb</w:t>
      </w:r>
      <w:proofErr w:type="spellEnd"/>
      <w:r w:rsidRPr="00677819">
        <w:rPr>
          <w:rFonts w:ascii="Times New Roman" w:eastAsia="Times New Roman" w:hAnsi="Times New Roman" w:cs="Times New Roman"/>
          <w:i/>
          <w:sz w:val="20"/>
          <w:szCs w:val="20"/>
          <w:lang w:val="en-GB" w:eastAsia="ko-KR"/>
        </w:rPr>
        <w:t>-</w:t>
      </w:r>
      <w:proofErr w:type="spellStart"/>
      <w:r w:rsidRPr="00677819">
        <w:rPr>
          <w:rFonts w:ascii="Times New Roman" w:eastAsia="Times New Roman" w:hAnsi="Times New Roman" w:cs="Times New Roman"/>
          <w:i/>
          <w:sz w:val="20"/>
          <w:szCs w:val="20"/>
          <w:lang w:val="en-GB" w:eastAsia="ko-KR"/>
        </w:rPr>
        <w:t>perRACH</w:t>
      </w:r>
      <w:proofErr w:type="spellEnd"/>
      <w:r w:rsidRPr="00677819">
        <w:rPr>
          <w:rFonts w:ascii="Times New Roman" w:eastAsia="Times New Roman" w:hAnsi="Times New Roman" w:cs="Times New Roman"/>
          <w:i/>
          <w:sz w:val="20"/>
          <w:szCs w:val="20"/>
          <w:lang w:val="en-GB" w:eastAsia="ko-KR"/>
        </w:rPr>
        <w:t>-Occasion</w:t>
      </w:r>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using contention-free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Resources;</w:t>
      </w:r>
    </w:p>
    <w:p w14:paraId="7547D24D"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ra-ResponseWindow</w:t>
      </w:r>
      <w:proofErr w:type="spellEnd"/>
      <w:r w:rsidRPr="00677819">
        <w:rPr>
          <w:rFonts w:ascii="Times New Roman" w:eastAsia="Times New Roman" w:hAnsi="Times New Roman" w:cs="Times New Roman"/>
          <w:sz w:val="20"/>
          <w:szCs w:val="20"/>
          <w:lang w:val="en-GB" w:eastAsia="ko-KR"/>
        </w:rPr>
        <w:t xml:space="preserve">: the time window to monitor response(s)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using contention-free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Resources;</w:t>
      </w:r>
    </w:p>
    <w:p w14:paraId="5F5BB82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prach-ConfigurationIndex</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prach-ConfigurationIndex</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using contention-free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Resources;</w:t>
      </w:r>
    </w:p>
    <w:p w14:paraId="5CB4847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ra-ssb-OccasionMaskIndex</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ra-ssb-OccasionMaskIndex</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using contention-free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Resources;</w:t>
      </w:r>
    </w:p>
    <w:p w14:paraId="144A89F9"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ko-KR"/>
        </w:rPr>
        <w:t>ra-OccasionList</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sz w:val="20"/>
          <w:szCs w:val="20"/>
          <w:lang w:val="en-GB" w:eastAsia="ko-KR"/>
        </w:rPr>
        <w:t>ra-OccasionList</w:t>
      </w:r>
      <w:proofErr w:type="spellEnd"/>
      <w:r w:rsidRPr="00677819">
        <w:rPr>
          <w:rFonts w:ascii="Times New Roman" w:eastAsia="Times New Roman" w:hAnsi="Times New Roman" w:cs="Times New Roman"/>
          <w:sz w:val="20"/>
          <w:szCs w:val="20"/>
          <w:lang w:val="en-GB" w:eastAsia="ko-KR"/>
        </w:rPr>
        <w:t xml:space="preserve"> for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using contention-free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Resources;</w:t>
      </w:r>
    </w:p>
    <w:p w14:paraId="0A9BC68A"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ja-JP"/>
        </w:rPr>
        <w:t>candidateBeamRSList</w:t>
      </w:r>
      <w:proofErr w:type="spellEnd"/>
      <w:r w:rsidRPr="00677819">
        <w:rPr>
          <w:rFonts w:ascii="Times New Roman" w:eastAsia="Times New Roman" w:hAnsi="Times New Roman" w:cs="Times New Roman"/>
          <w:sz w:val="20"/>
          <w:szCs w:val="20"/>
          <w:lang w:val="en-GB" w:eastAsia="ko-KR"/>
        </w:rPr>
        <w:t xml:space="preserve">: list of candidate beams for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w:t>
      </w:r>
    </w:p>
    <w:p w14:paraId="151C4EA3"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sz w:val="20"/>
          <w:szCs w:val="20"/>
          <w:lang w:val="en-GB" w:eastAsia="ja-JP"/>
        </w:rPr>
        <w:t>candidateBeamRSSCellList</w:t>
      </w:r>
      <w:proofErr w:type="spellEnd"/>
      <w:r w:rsidRPr="00677819">
        <w:rPr>
          <w:rFonts w:ascii="Times New Roman" w:eastAsia="Times New Roman" w:hAnsi="Times New Roman" w:cs="Times New Roman"/>
          <w:sz w:val="20"/>
          <w:szCs w:val="20"/>
          <w:lang w:val="en-GB" w:eastAsia="ko-KR"/>
        </w:rPr>
        <w:t xml:space="preserve">: list of candidate beams for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beam failure recovery;</w:t>
      </w:r>
    </w:p>
    <w:p w14:paraId="7A018706"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proofErr w:type="spellStart"/>
      <w:r w:rsidRPr="00677819">
        <w:rPr>
          <w:rFonts w:ascii="Times New Roman" w:eastAsia="Times New Roman" w:hAnsi="Times New Roman" w:cs="Times New Roman"/>
          <w:i/>
          <w:iCs/>
          <w:sz w:val="20"/>
          <w:szCs w:val="20"/>
          <w:lang w:val="en-GB" w:eastAsia="ko-KR"/>
        </w:rPr>
        <w:t>candidateBeamresourceList</w:t>
      </w:r>
      <w:proofErr w:type="spellEnd"/>
      <w:r w:rsidRPr="00677819">
        <w:rPr>
          <w:rFonts w:ascii="Times New Roman" w:eastAsia="Times New Roman" w:hAnsi="Times New Roman" w:cs="Times New Roman"/>
          <w:sz w:val="20"/>
          <w:szCs w:val="20"/>
          <w:lang w:val="en-GB" w:eastAsia="ko-KR"/>
        </w:rPr>
        <w:t>: list of candidate beams for beam failure recovery of BFD-RS set 0 of Serving Cell;</w:t>
      </w:r>
    </w:p>
    <w:p w14:paraId="27A5D9C8"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lastRenderedPageBreak/>
        <w:t>-</w:t>
      </w:r>
      <w:r w:rsidRPr="00677819">
        <w:rPr>
          <w:rFonts w:ascii="Times New Roman" w:eastAsia="Times New Roman" w:hAnsi="Times New Roman" w:cs="Times New Roman"/>
          <w:sz w:val="20"/>
          <w:szCs w:val="20"/>
          <w:lang w:val="en-GB" w:eastAsia="ko-KR"/>
        </w:rPr>
        <w:tab/>
      </w:r>
      <w:r w:rsidRPr="00677819">
        <w:rPr>
          <w:rFonts w:ascii="Times New Roman" w:eastAsia="Times New Roman" w:hAnsi="Times New Roman" w:cs="Times New Roman"/>
          <w:i/>
          <w:iCs/>
          <w:sz w:val="20"/>
          <w:szCs w:val="20"/>
          <w:lang w:val="en-GB" w:eastAsia="ko-KR"/>
        </w:rPr>
        <w:t>candidateBeamresourceList2</w:t>
      </w:r>
      <w:r w:rsidRPr="00677819">
        <w:rPr>
          <w:rFonts w:ascii="Times New Roman" w:eastAsia="Times New Roman" w:hAnsi="Times New Roman" w:cs="Times New Roman"/>
          <w:sz w:val="20"/>
          <w:szCs w:val="20"/>
          <w:lang w:val="en-GB" w:eastAsia="ko-KR"/>
        </w:rPr>
        <w:t>: list of candidate beams for beam failure recovery of BFD-RS set 1 of Serving Cell.</w:t>
      </w:r>
    </w:p>
    <w:p w14:paraId="20A09703" w14:textId="77777777" w:rsidR="00677819" w:rsidRPr="00677819" w:rsidRDefault="00677819" w:rsidP="006778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The following UE variables are used for the beam failure detection procedure:</w:t>
      </w:r>
    </w:p>
    <w:p w14:paraId="4BCE2143"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w:t>
      </w:r>
      <w:r w:rsidRPr="00677819">
        <w:rPr>
          <w:rFonts w:ascii="Times New Roman" w:eastAsia="Times New Roman" w:hAnsi="Times New Roman" w:cs="Times New Roman"/>
          <w:sz w:val="20"/>
          <w:szCs w:val="20"/>
          <w:lang w:val="en-GB" w:eastAsia="ko-KR"/>
        </w:rPr>
        <w:tab/>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(per Serving Cell</w:t>
      </w:r>
      <w:r w:rsidRPr="00677819">
        <w:rPr>
          <w:rFonts w:ascii="Times New Roman" w:eastAsia="Times New Roman" w:hAnsi="Times New Roman" w:cs="Times New Roman"/>
          <w:sz w:val="20"/>
          <w:szCs w:val="20"/>
          <w:lang w:val="en-GB" w:eastAsia="ja-JP"/>
        </w:rPr>
        <w:t xml:space="preserve"> </w:t>
      </w:r>
      <w:r w:rsidRPr="00677819">
        <w:rPr>
          <w:rFonts w:ascii="Times New Roman" w:eastAsia="Times New Roman" w:hAnsi="Times New Roman" w:cs="Times New Roman"/>
          <w:sz w:val="20"/>
          <w:szCs w:val="20"/>
          <w:lang w:val="en-GB" w:eastAsia="ko-KR"/>
        </w:rPr>
        <w:t>or per BFD-RS set of Serving Cell configured with two BFD-RS sets): counter for beam failure instance indication which is initially set to 0.</w:t>
      </w:r>
    </w:p>
    <w:p w14:paraId="3DDED2A5" w14:textId="77777777" w:rsidR="00677819" w:rsidRPr="00677819" w:rsidRDefault="00677819" w:rsidP="006778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The MAC entity shall</w:t>
      </w:r>
      <w:r w:rsidRPr="00677819">
        <w:rPr>
          <w:rFonts w:ascii="Times New Roman" w:eastAsia="Malgun Gothic" w:hAnsi="Times New Roman" w:cs="Times New Roman"/>
          <w:sz w:val="20"/>
          <w:szCs w:val="20"/>
          <w:lang w:val="en-GB" w:eastAsia="ko-KR"/>
        </w:rPr>
        <w:t xml:space="preserve"> for each Serving Cell configured for beam failure detection</w:t>
      </w:r>
      <w:r w:rsidRPr="00677819">
        <w:rPr>
          <w:rFonts w:ascii="Times New Roman" w:eastAsia="Times New Roman" w:hAnsi="Times New Roman" w:cs="Times New Roman"/>
          <w:sz w:val="20"/>
          <w:szCs w:val="20"/>
          <w:lang w:val="en-GB" w:eastAsia="ko-KR"/>
        </w:rPr>
        <w:t>:</w:t>
      </w:r>
    </w:p>
    <w:p w14:paraId="2843CC79"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1&gt;</w:t>
      </w:r>
      <w:r w:rsidRPr="00677819">
        <w:rPr>
          <w:rFonts w:ascii="Times New Roman" w:eastAsia="Times New Roman" w:hAnsi="Times New Roman" w:cs="Times New Roman"/>
          <w:sz w:val="20"/>
          <w:szCs w:val="20"/>
          <w:lang w:val="en-GB" w:eastAsia="ko-KR"/>
        </w:rPr>
        <w:tab/>
        <w:t>if the Serving Cell is configured with two BFD-RS sets, the MAC entity shall for each BFD-RS set of the Serving Cell:</w:t>
      </w:r>
    </w:p>
    <w:p w14:paraId="4C081134"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if beam failure instance indication for a BFD-RS set has been received from lower layers:</w:t>
      </w:r>
    </w:p>
    <w:p w14:paraId="6C88CA29"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start or restart the </w:t>
      </w:r>
      <w:proofErr w:type="spellStart"/>
      <w:r w:rsidRPr="00677819">
        <w:rPr>
          <w:rFonts w:ascii="Times New Roman" w:eastAsia="Times New Roman" w:hAnsi="Times New Roman" w:cs="Times New Roman"/>
          <w:i/>
          <w:iCs/>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w:t>
      </w:r>
    </w:p>
    <w:p w14:paraId="56C071AB"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increment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of the BFD-RS set by 1;</w:t>
      </w:r>
    </w:p>
    <w:p w14:paraId="2FD580D1"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if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&gt;= </w:t>
      </w:r>
      <w:proofErr w:type="spellStart"/>
      <w:r w:rsidRPr="00677819">
        <w:rPr>
          <w:rFonts w:ascii="Times New Roman" w:eastAsia="Times New Roman" w:hAnsi="Times New Roman" w:cs="Times New Roman"/>
          <w:i/>
          <w:iCs/>
          <w:sz w:val="20"/>
          <w:szCs w:val="20"/>
          <w:lang w:val="en-GB" w:eastAsia="ko-KR"/>
        </w:rPr>
        <w:t>beamFailureInstanceMaxCount</w:t>
      </w:r>
      <w:proofErr w:type="spellEnd"/>
      <w:r w:rsidRPr="00677819">
        <w:rPr>
          <w:rFonts w:ascii="Times New Roman" w:eastAsia="Times New Roman" w:hAnsi="Times New Roman" w:cs="Times New Roman"/>
          <w:sz w:val="20"/>
          <w:szCs w:val="20"/>
          <w:lang w:val="en-GB" w:eastAsia="ko-KR"/>
        </w:rPr>
        <w:t>:</w:t>
      </w:r>
    </w:p>
    <w:p w14:paraId="2CBBA7A5" w14:textId="77777777" w:rsidR="00677819" w:rsidRPr="00677819" w:rsidRDefault="00677819" w:rsidP="0067781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4&gt;</w:t>
      </w:r>
      <w:r w:rsidRPr="00677819">
        <w:rPr>
          <w:rFonts w:ascii="Times New Roman" w:eastAsia="Times New Roman" w:hAnsi="Times New Roman" w:cs="Times New Roman"/>
          <w:sz w:val="20"/>
          <w:szCs w:val="20"/>
          <w:lang w:val="en-GB" w:eastAsia="ko-KR"/>
        </w:rPr>
        <w:tab/>
        <w:t>trigger a BFR for this BFD-RS set of the Serving Cell;</w:t>
      </w:r>
    </w:p>
    <w:p w14:paraId="361B36FD"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BFR is triggered for both BFD-RS sets of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and is not successfully completed:</w:t>
      </w:r>
    </w:p>
    <w:p w14:paraId="4D195DC7"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initiate a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procedure (see clause 5.1) on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w:t>
      </w:r>
    </w:p>
    <w:p w14:paraId="612F7B46"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the Serving Cell is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and the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procedure initiated for beam failure recovery of both BFD-RS sets of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is successfully completed (see clause 5.1):</w:t>
      </w:r>
    </w:p>
    <w:p w14:paraId="7599206A"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of each BFD-RS set of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to 0.</w:t>
      </w:r>
    </w:p>
    <w:p w14:paraId="0E7D899B"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consider the Beam Failure Recovery procedure successfully completed.</w:t>
      </w:r>
    </w:p>
    <w:p w14:paraId="0114C5F8"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the </w:t>
      </w:r>
      <w:proofErr w:type="spellStart"/>
      <w:r w:rsidRPr="00677819">
        <w:rPr>
          <w:rFonts w:ascii="Times New Roman" w:eastAsia="Times New Roman" w:hAnsi="Times New Roman" w:cs="Times New Roman"/>
          <w:i/>
          <w:iCs/>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 xml:space="preserve"> of this BFD-RS set expires; or</w:t>
      </w:r>
    </w:p>
    <w:p w14:paraId="14FB7996"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w:t>
      </w:r>
      <w:proofErr w:type="spellStart"/>
      <w:r w:rsidRPr="00677819">
        <w:rPr>
          <w:rFonts w:ascii="Times New Roman" w:eastAsia="Times New Roman" w:hAnsi="Times New Roman" w:cs="Times New Roman"/>
          <w:i/>
          <w:iCs/>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iCs/>
          <w:sz w:val="20"/>
          <w:szCs w:val="20"/>
          <w:lang w:val="en-GB" w:eastAsia="ko-KR"/>
        </w:rPr>
        <w:t>beamFailureInstanceMaxCount</w:t>
      </w:r>
      <w:proofErr w:type="spellEnd"/>
      <w:r w:rsidRPr="00677819">
        <w:rPr>
          <w:rFonts w:ascii="Times New Roman" w:eastAsia="Times New Roman" w:hAnsi="Times New Roman" w:cs="Times New Roman"/>
          <w:sz w:val="20"/>
          <w:szCs w:val="20"/>
          <w:lang w:val="en-GB" w:eastAsia="ko-KR"/>
        </w:rPr>
        <w:t>, or any of the reference signals used for beam failure detection is reconfigured by upper layers associated with this BFD-RS set of the Serving Cell:</w:t>
      </w:r>
    </w:p>
    <w:p w14:paraId="0E7435B4"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of the BFD-RS set to 0.</w:t>
      </w:r>
    </w:p>
    <w:p w14:paraId="1B3D00F0"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0E59BE69"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of the BFD-RS set to 0;</w:t>
      </w:r>
    </w:p>
    <w:p w14:paraId="23EA7B5B"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consider the Beam Failure Recovery procedure successfully completed and cancel all the triggered BFRs of this BFD-RS set of the Serving Cell.</w:t>
      </w:r>
    </w:p>
    <w:p w14:paraId="758B0C8A"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the Serving Cell is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and the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is deactivated as specified in clause 5.9:</w:t>
      </w:r>
    </w:p>
    <w:p w14:paraId="726CEE59"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iCs/>
          <w:sz w:val="20"/>
          <w:szCs w:val="20"/>
          <w:lang w:val="en-GB" w:eastAsia="ko-KR"/>
        </w:rPr>
        <w:t>BFI_COUNTER</w:t>
      </w:r>
      <w:r w:rsidRPr="00677819">
        <w:rPr>
          <w:rFonts w:ascii="Times New Roman" w:eastAsia="Times New Roman" w:hAnsi="Times New Roman" w:cs="Times New Roman"/>
          <w:sz w:val="20"/>
          <w:szCs w:val="20"/>
          <w:lang w:val="en-GB" w:eastAsia="ko-KR"/>
        </w:rPr>
        <w:t xml:space="preserve"> of each BFD-RS set of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to 0;</w:t>
      </w:r>
    </w:p>
    <w:p w14:paraId="5800B741"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consider the Beam Failure Recovery procedure successfully completed and cancel all the triggered BFRs of all BFD-RS sets of the Serving Cell.</w:t>
      </w:r>
    </w:p>
    <w:p w14:paraId="2E831A3F"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1&gt;</w:t>
      </w:r>
      <w:r w:rsidRPr="00677819">
        <w:rPr>
          <w:rFonts w:ascii="Times New Roman" w:eastAsia="Times New Roman" w:hAnsi="Times New Roman" w:cs="Times New Roman"/>
          <w:sz w:val="20"/>
          <w:szCs w:val="20"/>
          <w:lang w:val="en-GB" w:eastAsia="ko-KR"/>
        </w:rPr>
        <w:tab/>
        <w:t>else:</w:t>
      </w:r>
    </w:p>
    <w:p w14:paraId="7692B05C"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if beam failure instance indication has been received from lower layers:</w:t>
      </w:r>
    </w:p>
    <w:p w14:paraId="7484B294"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start or restart the </w:t>
      </w:r>
      <w:proofErr w:type="spellStart"/>
      <w:r w:rsidRPr="00677819">
        <w:rPr>
          <w:rFonts w:ascii="Times New Roman" w:eastAsia="Times New Roman" w:hAnsi="Times New Roman" w:cs="Times New Roman"/>
          <w:i/>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w:t>
      </w:r>
    </w:p>
    <w:p w14:paraId="21C3CD08"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increment </w:t>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by 1;</w:t>
      </w:r>
    </w:p>
    <w:p w14:paraId="6F9D69B8"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if </w:t>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&gt;= </w:t>
      </w:r>
      <w:proofErr w:type="spellStart"/>
      <w:r w:rsidRPr="00677819">
        <w:rPr>
          <w:rFonts w:ascii="Times New Roman" w:eastAsia="Times New Roman" w:hAnsi="Times New Roman" w:cs="Times New Roman"/>
          <w:i/>
          <w:sz w:val="20"/>
          <w:szCs w:val="20"/>
          <w:lang w:val="en-GB" w:eastAsia="ko-KR"/>
        </w:rPr>
        <w:t>beamFailureInstanceMaxCount</w:t>
      </w:r>
      <w:proofErr w:type="spellEnd"/>
      <w:r w:rsidRPr="00677819">
        <w:rPr>
          <w:rFonts w:ascii="Times New Roman" w:eastAsia="Times New Roman" w:hAnsi="Times New Roman" w:cs="Times New Roman"/>
          <w:sz w:val="20"/>
          <w:szCs w:val="20"/>
          <w:lang w:val="en-GB" w:eastAsia="ko-KR"/>
        </w:rPr>
        <w:t>:</w:t>
      </w:r>
    </w:p>
    <w:p w14:paraId="04EDB26E" w14:textId="77777777" w:rsidR="00677819" w:rsidRPr="00677819" w:rsidRDefault="00677819" w:rsidP="0067781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4&gt;</w:t>
      </w:r>
      <w:r w:rsidRPr="00677819">
        <w:rPr>
          <w:rFonts w:ascii="Times New Roman" w:eastAsia="Times New Roman" w:hAnsi="Times New Roman" w:cs="Times New Roman"/>
          <w:sz w:val="20"/>
          <w:szCs w:val="20"/>
          <w:lang w:val="en-GB" w:eastAsia="ko-KR"/>
        </w:rPr>
        <w:tab/>
        <w:t xml:space="preserve">if the Serving Cell is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w:t>
      </w:r>
    </w:p>
    <w:p w14:paraId="2DE2DFBB" w14:textId="77777777" w:rsidR="00677819" w:rsidRPr="00677819" w:rsidRDefault="00677819" w:rsidP="0067781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ko-KR"/>
        </w:rPr>
      </w:pPr>
      <w:r w:rsidRPr="00677819">
        <w:rPr>
          <w:rFonts w:ascii="Times New Roman" w:eastAsia="Times New Roman" w:hAnsi="Times New Roman" w:cs="Times New Roman"/>
          <w:noProof/>
          <w:sz w:val="20"/>
          <w:szCs w:val="20"/>
          <w:lang w:val="en-GB" w:eastAsia="ko-KR"/>
        </w:rPr>
        <w:lastRenderedPageBreak/>
        <w:t>5&gt;</w:t>
      </w:r>
      <w:r w:rsidRPr="00677819">
        <w:rPr>
          <w:rFonts w:ascii="Times New Roman" w:eastAsia="Times New Roman" w:hAnsi="Times New Roman" w:cs="Times New Roman"/>
          <w:noProof/>
          <w:sz w:val="20"/>
          <w:szCs w:val="20"/>
          <w:lang w:val="en-GB" w:eastAsia="ko-KR"/>
        </w:rPr>
        <w:tab/>
        <w:t>trigger a BFR for this Serving Cell;</w:t>
      </w:r>
    </w:p>
    <w:p w14:paraId="73ADE47E" w14:textId="77777777" w:rsidR="00677819" w:rsidRPr="00677819" w:rsidRDefault="00677819" w:rsidP="0067781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4&gt;</w:t>
      </w:r>
      <w:r w:rsidRPr="00677819">
        <w:rPr>
          <w:rFonts w:ascii="Times New Roman" w:eastAsia="Times New Roman" w:hAnsi="Times New Roman" w:cs="Times New Roman"/>
          <w:sz w:val="20"/>
          <w:szCs w:val="20"/>
          <w:lang w:val="en-GB" w:eastAsia="ko-KR"/>
        </w:rPr>
        <w:tab/>
        <w:t xml:space="preserve">else if the Serving Cell is PSCell, the SCG is deactivated and beam failure of the PSCell was not indicated to upper layers </w:t>
      </w:r>
      <w:r w:rsidRPr="00677819">
        <w:rPr>
          <w:rFonts w:ascii="Times New Roman" w:eastAsia="Times New Roman" w:hAnsi="Times New Roman" w:cs="Times New Roman"/>
          <w:sz w:val="20"/>
          <w:szCs w:val="20"/>
          <w:lang w:val="en-GB" w:eastAsia="ja-JP"/>
        </w:rPr>
        <w:t>since the SCG was deactivated</w:t>
      </w:r>
      <w:r w:rsidRPr="00677819">
        <w:rPr>
          <w:rFonts w:ascii="Times New Roman" w:eastAsia="Times New Roman" w:hAnsi="Times New Roman" w:cs="Times New Roman"/>
          <w:sz w:val="20"/>
          <w:szCs w:val="20"/>
          <w:lang w:val="en-GB" w:eastAsia="ko-KR"/>
        </w:rPr>
        <w:t>:</w:t>
      </w:r>
    </w:p>
    <w:p w14:paraId="7123B4A0" w14:textId="77777777" w:rsidR="00677819" w:rsidRPr="00677819" w:rsidRDefault="00677819" w:rsidP="0067781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ko-KR"/>
        </w:rPr>
      </w:pPr>
      <w:r w:rsidRPr="00677819">
        <w:rPr>
          <w:rFonts w:ascii="Times New Roman" w:eastAsia="Times New Roman" w:hAnsi="Times New Roman" w:cs="Times New Roman"/>
          <w:noProof/>
          <w:sz w:val="20"/>
          <w:szCs w:val="20"/>
          <w:lang w:val="en-GB" w:eastAsia="ko-KR"/>
        </w:rPr>
        <w:t>5&gt;</w:t>
      </w:r>
      <w:r w:rsidRPr="00677819">
        <w:rPr>
          <w:rFonts w:ascii="Times New Roman" w:eastAsia="Times New Roman" w:hAnsi="Times New Roman" w:cs="Times New Roman"/>
          <w:noProof/>
          <w:sz w:val="20"/>
          <w:szCs w:val="20"/>
          <w:lang w:val="en-GB" w:eastAsia="ko-KR"/>
        </w:rPr>
        <w:tab/>
        <w:t>indicate beam failure of the PSCell to upper layers.</w:t>
      </w:r>
    </w:p>
    <w:p w14:paraId="01D54BE6" w14:textId="77777777" w:rsidR="00677819" w:rsidRPr="00677819" w:rsidRDefault="00677819" w:rsidP="0067781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4&gt;</w:t>
      </w:r>
      <w:r w:rsidRPr="00677819">
        <w:rPr>
          <w:rFonts w:ascii="Times New Roman" w:eastAsia="Times New Roman" w:hAnsi="Times New Roman" w:cs="Times New Roman"/>
          <w:sz w:val="20"/>
          <w:szCs w:val="20"/>
          <w:lang w:val="en-GB" w:eastAsia="ko-KR"/>
        </w:rPr>
        <w:tab/>
        <w:t>else</w:t>
      </w:r>
    </w:p>
    <w:p w14:paraId="6ECD6E13" w14:textId="77777777" w:rsidR="00677819" w:rsidRPr="00677819" w:rsidRDefault="00677819" w:rsidP="00677819">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5&gt;</w:t>
      </w:r>
      <w:r w:rsidRPr="00677819">
        <w:rPr>
          <w:rFonts w:ascii="Times New Roman" w:eastAsia="Times New Roman" w:hAnsi="Times New Roman" w:cs="Times New Roman"/>
          <w:sz w:val="20"/>
          <w:szCs w:val="20"/>
          <w:lang w:val="en-GB" w:eastAsia="ko-KR"/>
        </w:rPr>
        <w:tab/>
        <w:t xml:space="preserve">initiate a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procedure (see clause 5.1) on the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w:t>
      </w:r>
    </w:p>
    <w:p w14:paraId="5A04BF98"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the </w:t>
      </w:r>
      <w:proofErr w:type="spellStart"/>
      <w:r w:rsidRPr="00677819">
        <w:rPr>
          <w:rFonts w:ascii="Times New Roman" w:eastAsia="Times New Roman" w:hAnsi="Times New Roman" w:cs="Times New Roman"/>
          <w:i/>
          <w:iCs/>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 xml:space="preserve"> expires; or</w:t>
      </w:r>
    </w:p>
    <w:p w14:paraId="03372255"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w:t>
      </w:r>
      <w:proofErr w:type="spellStart"/>
      <w:r w:rsidRPr="00677819">
        <w:rPr>
          <w:rFonts w:ascii="Times New Roman" w:eastAsia="Times New Roman" w:hAnsi="Times New Roman" w:cs="Times New Roman"/>
          <w:i/>
          <w:iCs/>
          <w:sz w:val="20"/>
          <w:szCs w:val="20"/>
          <w:lang w:val="en-GB" w:eastAsia="ko-KR"/>
        </w:rPr>
        <w:t>beamFailureDetectionTimer</w:t>
      </w:r>
      <w:proofErr w:type="spellEnd"/>
      <w:r w:rsidRPr="00677819">
        <w:rPr>
          <w:rFonts w:ascii="Times New Roman" w:eastAsia="Times New Roman" w:hAnsi="Times New Roman" w:cs="Times New Roman"/>
          <w:sz w:val="20"/>
          <w:szCs w:val="20"/>
          <w:lang w:val="en-GB" w:eastAsia="ko-KR"/>
        </w:rPr>
        <w:t xml:space="preserve">, </w:t>
      </w:r>
      <w:proofErr w:type="spellStart"/>
      <w:r w:rsidRPr="00677819">
        <w:rPr>
          <w:rFonts w:ascii="Times New Roman" w:eastAsia="Times New Roman" w:hAnsi="Times New Roman" w:cs="Times New Roman"/>
          <w:i/>
          <w:iCs/>
          <w:sz w:val="20"/>
          <w:szCs w:val="20"/>
          <w:lang w:val="en-GB" w:eastAsia="ko-KR"/>
        </w:rPr>
        <w:t>beamFailureInstanceMaxCount</w:t>
      </w:r>
      <w:proofErr w:type="spellEnd"/>
      <w:r w:rsidRPr="00677819">
        <w:rPr>
          <w:rFonts w:ascii="Times New Roman" w:eastAsia="Times New Roman" w:hAnsi="Times New Roman" w:cs="Times New Roman"/>
          <w:sz w:val="20"/>
          <w:szCs w:val="20"/>
          <w:lang w:val="en-GB" w:eastAsia="ko-KR"/>
        </w:rPr>
        <w:t>, or any of the reference signals used for beam failure detection is reconfigured by upper layers</w:t>
      </w:r>
      <w:r w:rsidRPr="00677819">
        <w:rPr>
          <w:rFonts w:ascii="Times New Roman" w:eastAsia="Malgun Gothic" w:hAnsi="Times New Roman" w:cs="Times New Roman"/>
          <w:sz w:val="20"/>
          <w:szCs w:val="20"/>
          <w:lang w:val="en-GB" w:eastAsia="ko-KR"/>
        </w:rPr>
        <w:t xml:space="preserve"> associated with this Serving Cell</w:t>
      </w:r>
      <w:r w:rsidRPr="00677819">
        <w:rPr>
          <w:rFonts w:ascii="Times New Roman" w:eastAsia="Times New Roman" w:hAnsi="Times New Roman" w:cs="Times New Roman"/>
          <w:sz w:val="20"/>
          <w:szCs w:val="20"/>
          <w:lang w:val="en-GB" w:eastAsia="ko-KR"/>
        </w:rPr>
        <w:t>:</w:t>
      </w:r>
    </w:p>
    <w:p w14:paraId="752CD0DF"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to 0.</w:t>
      </w:r>
    </w:p>
    <w:p w14:paraId="5355EB7B"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the </w:t>
      </w:r>
      <w:r w:rsidRPr="00677819">
        <w:rPr>
          <w:rFonts w:ascii="Times New Roman" w:eastAsia="Malgun Gothic" w:hAnsi="Times New Roman" w:cs="Times New Roman"/>
          <w:sz w:val="20"/>
          <w:szCs w:val="20"/>
          <w:lang w:val="en-GB" w:eastAsia="ko-KR"/>
        </w:rPr>
        <w:t xml:space="preserve">Serving Cell is </w:t>
      </w:r>
      <w:proofErr w:type="spellStart"/>
      <w:r w:rsidRPr="00677819">
        <w:rPr>
          <w:rFonts w:ascii="Times New Roman" w:eastAsia="Malgun Gothic" w:hAnsi="Times New Roman" w:cs="Times New Roman"/>
          <w:sz w:val="20"/>
          <w:szCs w:val="20"/>
          <w:lang w:val="en-GB" w:eastAsia="ko-KR"/>
        </w:rPr>
        <w:t>SpCell</w:t>
      </w:r>
      <w:proofErr w:type="spellEnd"/>
      <w:r w:rsidRPr="00677819">
        <w:rPr>
          <w:rFonts w:ascii="Times New Roman" w:eastAsia="Malgun Gothic" w:hAnsi="Times New Roman" w:cs="Times New Roman"/>
          <w:sz w:val="20"/>
          <w:szCs w:val="20"/>
          <w:lang w:val="en-GB" w:eastAsia="ko-KR"/>
        </w:rPr>
        <w:t xml:space="preserve"> and the</w:t>
      </w:r>
      <w:r w:rsidRPr="00677819">
        <w:rPr>
          <w:rFonts w:ascii="Times New Roman" w:eastAsia="Times New Roman" w:hAnsi="Times New Roman" w:cs="Times New Roman"/>
          <w:sz w:val="20"/>
          <w:szCs w:val="20"/>
          <w:lang w:val="en-GB" w:eastAsia="ko-KR"/>
        </w:rPr>
        <w:t xml:space="preserve"> </w:t>
      </w:r>
      <w:proofErr w:type="gramStart"/>
      <w:r w:rsidRPr="00677819">
        <w:rPr>
          <w:rFonts w:ascii="Times New Roman" w:eastAsia="Times New Roman" w:hAnsi="Times New Roman" w:cs="Times New Roman"/>
          <w:sz w:val="20"/>
          <w:szCs w:val="20"/>
          <w:lang w:val="en-GB" w:eastAsia="ko-KR"/>
        </w:rPr>
        <w:t>Random Access</w:t>
      </w:r>
      <w:proofErr w:type="gramEnd"/>
      <w:r w:rsidRPr="00677819">
        <w:rPr>
          <w:rFonts w:ascii="Times New Roman" w:eastAsia="Times New Roman" w:hAnsi="Times New Roman" w:cs="Times New Roman"/>
          <w:sz w:val="20"/>
          <w:szCs w:val="20"/>
          <w:lang w:val="en-GB" w:eastAsia="ko-KR"/>
        </w:rPr>
        <w:t xml:space="preserve"> procedure initiated for </w:t>
      </w:r>
      <w:proofErr w:type="spellStart"/>
      <w:r w:rsidRPr="00677819">
        <w:rPr>
          <w:rFonts w:ascii="Times New Roman" w:eastAsia="Times New Roman" w:hAnsi="Times New Roman" w:cs="Times New Roman"/>
          <w:sz w:val="20"/>
          <w:szCs w:val="20"/>
          <w:lang w:val="en-GB" w:eastAsia="ko-KR"/>
        </w:rPr>
        <w:t>SpCell</w:t>
      </w:r>
      <w:proofErr w:type="spellEnd"/>
      <w:r w:rsidRPr="00677819">
        <w:rPr>
          <w:rFonts w:ascii="Times New Roman" w:eastAsia="Times New Roman" w:hAnsi="Times New Roman" w:cs="Times New Roman"/>
          <w:sz w:val="20"/>
          <w:szCs w:val="20"/>
          <w:lang w:val="en-GB" w:eastAsia="ko-KR"/>
        </w:rPr>
        <w:t xml:space="preserve"> beam failure recovery is successfully completed (see clause 5.1):</w:t>
      </w:r>
    </w:p>
    <w:p w14:paraId="2237B0D1"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to 0;</w:t>
      </w:r>
    </w:p>
    <w:p w14:paraId="4D870151"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stop the </w:t>
      </w:r>
      <w:proofErr w:type="spellStart"/>
      <w:r w:rsidRPr="00677819">
        <w:rPr>
          <w:rFonts w:ascii="Times New Roman" w:eastAsia="Times New Roman" w:hAnsi="Times New Roman" w:cs="Times New Roman"/>
          <w:i/>
          <w:sz w:val="20"/>
          <w:szCs w:val="20"/>
          <w:lang w:val="en-GB" w:eastAsia="ko-KR"/>
        </w:rPr>
        <w:t>beamFailureRecoveryTimer</w:t>
      </w:r>
      <w:proofErr w:type="spellEnd"/>
      <w:r w:rsidRPr="00677819">
        <w:rPr>
          <w:rFonts w:ascii="Times New Roman" w:eastAsia="Times New Roman" w:hAnsi="Times New Roman" w:cs="Times New Roman"/>
          <w:sz w:val="20"/>
          <w:szCs w:val="20"/>
          <w:lang w:val="en-GB" w:eastAsia="ko-KR"/>
        </w:rPr>
        <w:t>, if configured;</w:t>
      </w:r>
    </w:p>
    <w:p w14:paraId="4F4A4D87"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consider the Beam Failure Recovery procedure successfully completed.</w:t>
      </w:r>
    </w:p>
    <w:p w14:paraId="708D0A5C" w14:textId="1D46CBD9"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else if the Serving Cell is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and a PDCCH addressed to C-RNTI indicating uplink grant for a new transmission is received for the HARQ process used for the transmission of the BFR MAC CE or Truncated BFR MAC CE which contains beam failure recovery information of this Serving Cell</w:t>
      </w:r>
      <w:ins w:id="37" w:author="作者">
        <w:r>
          <w:rPr>
            <w:rFonts w:ascii="Times New Roman" w:eastAsia="Times New Roman" w:hAnsi="Times New Roman" w:cs="Times New Roman"/>
            <w:sz w:val="20"/>
            <w:szCs w:val="20"/>
            <w:lang w:val="en-GB" w:eastAsia="ko-KR"/>
          </w:rPr>
          <w:t xml:space="preserve"> or used for the transmission of the Enhanced BFR </w:t>
        </w:r>
        <w:r w:rsidRPr="00677819">
          <w:rPr>
            <w:rFonts w:ascii="Times New Roman" w:eastAsia="Times New Roman" w:hAnsi="Times New Roman" w:cs="Times New Roman"/>
            <w:sz w:val="20"/>
            <w:szCs w:val="20"/>
            <w:lang w:val="en-GB" w:eastAsia="ko-KR"/>
          </w:rPr>
          <w:t xml:space="preserve">MAC CE or Truncated </w:t>
        </w:r>
        <w:r>
          <w:rPr>
            <w:rFonts w:ascii="Times New Roman" w:eastAsia="Times New Roman" w:hAnsi="Times New Roman" w:cs="Times New Roman"/>
            <w:sz w:val="20"/>
            <w:szCs w:val="20"/>
            <w:lang w:val="en-GB" w:eastAsia="ko-KR"/>
          </w:rPr>
          <w:t xml:space="preserve">Enhanced </w:t>
        </w:r>
        <w:r w:rsidRPr="00677819">
          <w:rPr>
            <w:rFonts w:ascii="Times New Roman" w:eastAsia="Times New Roman" w:hAnsi="Times New Roman" w:cs="Times New Roman"/>
            <w:sz w:val="20"/>
            <w:szCs w:val="20"/>
            <w:lang w:val="en-GB" w:eastAsia="ko-KR"/>
          </w:rPr>
          <w:t>BFR MAC CE which contains beam failure recovery information of this Serving Cell</w:t>
        </w:r>
      </w:ins>
      <w:r w:rsidRPr="00677819">
        <w:rPr>
          <w:rFonts w:ascii="Times New Roman" w:eastAsia="Times New Roman" w:hAnsi="Times New Roman" w:cs="Times New Roman"/>
          <w:sz w:val="20"/>
          <w:szCs w:val="20"/>
          <w:lang w:val="en-GB" w:eastAsia="ja-JP"/>
        </w:rPr>
        <w:t>; or</w:t>
      </w:r>
    </w:p>
    <w:p w14:paraId="6DD34ED9"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ja-JP"/>
        </w:rPr>
        <w:t>2&gt;</w:t>
      </w:r>
      <w:r w:rsidRPr="00677819">
        <w:rPr>
          <w:rFonts w:ascii="Times New Roman" w:eastAsia="Times New Roman" w:hAnsi="Times New Roman" w:cs="Times New Roman"/>
          <w:sz w:val="20"/>
          <w:szCs w:val="20"/>
          <w:lang w:val="en-GB" w:eastAsia="ja-JP"/>
        </w:rPr>
        <w:tab/>
        <w:t xml:space="preserve">if the </w:t>
      </w:r>
      <w:proofErr w:type="spellStart"/>
      <w:r w:rsidRPr="00677819">
        <w:rPr>
          <w:rFonts w:ascii="Times New Roman" w:eastAsia="Times New Roman" w:hAnsi="Times New Roman" w:cs="Times New Roman"/>
          <w:sz w:val="20"/>
          <w:szCs w:val="20"/>
          <w:lang w:val="en-GB" w:eastAsia="ja-JP"/>
        </w:rPr>
        <w:t>SCell</w:t>
      </w:r>
      <w:proofErr w:type="spellEnd"/>
      <w:r w:rsidRPr="00677819">
        <w:rPr>
          <w:rFonts w:ascii="Times New Roman" w:eastAsia="Times New Roman" w:hAnsi="Times New Roman" w:cs="Times New Roman"/>
          <w:sz w:val="20"/>
          <w:szCs w:val="20"/>
          <w:lang w:val="en-GB" w:eastAsia="ja-JP"/>
        </w:rPr>
        <w:t xml:space="preserve"> is deactivated as specified in clause 5.9</w:t>
      </w:r>
      <w:r w:rsidRPr="00677819">
        <w:rPr>
          <w:rFonts w:ascii="Times New Roman" w:eastAsia="Times New Roman" w:hAnsi="Times New Roman" w:cs="Times New Roman"/>
          <w:sz w:val="20"/>
          <w:szCs w:val="20"/>
          <w:lang w:val="en-GB" w:eastAsia="ko-KR"/>
        </w:rPr>
        <w:t>:</w:t>
      </w:r>
    </w:p>
    <w:p w14:paraId="5E84DC88"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set </w:t>
      </w:r>
      <w:r w:rsidRPr="00677819">
        <w:rPr>
          <w:rFonts w:ascii="Times New Roman" w:eastAsia="Times New Roman" w:hAnsi="Times New Roman" w:cs="Times New Roman"/>
          <w:i/>
          <w:sz w:val="20"/>
          <w:szCs w:val="20"/>
          <w:lang w:val="en-GB" w:eastAsia="ko-KR"/>
        </w:rPr>
        <w:t>BFI_COUNTER</w:t>
      </w:r>
      <w:r w:rsidRPr="00677819">
        <w:rPr>
          <w:rFonts w:ascii="Times New Roman" w:eastAsia="Times New Roman" w:hAnsi="Times New Roman" w:cs="Times New Roman"/>
          <w:sz w:val="20"/>
          <w:szCs w:val="20"/>
          <w:lang w:val="en-GB" w:eastAsia="ko-KR"/>
        </w:rPr>
        <w:t xml:space="preserve"> to 0;</w:t>
      </w:r>
    </w:p>
    <w:p w14:paraId="2A0D376E"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consider the Beam Failure Recovery procedure successfully completed and cancel all the triggered BFRs for this Serving Cell.</w:t>
      </w:r>
    </w:p>
    <w:p w14:paraId="432A1AE2" w14:textId="77777777" w:rsidR="00677819" w:rsidRPr="00677819" w:rsidRDefault="00677819" w:rsidP="00677819">
      <w:pPr>
        <w:overflowPunct w:val="0"/>
        <w:autoSpaceDE w:val="0"/>
        <w:autoSpaceDN w:val="0"/>
        <w:adjustRightInd w:val="0"/>
        <w:spacing w:after="180" w:line="256" w:lineRule="auto"/>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The MAC entity shall:</w:t>
      </w:r>
    </w:p>
    <w:p w14:paraId="415627EB"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1&gt;</w:t>
      </w:r>
      <w:r w:rsidRPr="00677819">
        <w:rPr>
          <w:rFonts w:ascii="Times New Roman" w:eastAsia="Times New Roman" w:hAnsi="Times New Roman" w:cs="Times New Roman"/>
          <w:sz w:val="20"/>
          <w:szCs w:val="20"/>
          <w:lang w:val="en-GB" w:eastAsia="ko-KR"/>
        </w:rPr>
        <w:tab/>
        <w:t>if the Beam Failure Recovery procedure determines that at least one BFR has been triggered and not cancelled</w:t>
      </w:r>
      <w:r w:rsidRPr="00677819">
        <w:rPr>
          <w:rFonts w:ascii="Times New Roman" w:eastAsia="宋体" w:hAnsi="Times New Roman" w:cs="Times New Roman"/>
          <w:sz w:val="20"/>
          <w:szCs w:val="20"/>
          <w:lang w:val="en-GB"/>
        </w:rPr>
        <w:t xml:space="preserve"> for an </w:t>
      </w:r>
      <w:proofErr w:type="spellStart"/>
      <w:r w:rsidRPr="00677819">
        <w:rPr>
          <w:rFonts w:ascii="Times New Roman" w:eastAsia="宋体" w:hAnsi="Times New Roman" w:cs="Times New Roman"/>
          <w:sz w:val="20"/>
          <w:szCs w:val="20"/>
          <w:lang w:val="en-GB"/>
        </w:rPr>
        <w:t>SCell</w:t>
      </w:r>
      <w:proofErr w:type="spellEnd"/>
      <w:r w:rsidRPr="00677819">
        <w:rPr>
          <w:rFonts w:ascii="Times New Roman" w:eastAsia="宋体" w:hAnsi="Times New Roman" w:cs="Times New Roman"/>
          <w:sz w:val="20"/>
          <w:szCs w:val="20"/>
          <w:lang w:val="en-GB"/>
        </w:rPr>
        <w:t xml:space="preserve"> for which evaluation of the candidate beams according to the requirements as specified in TS 38.133 [11] has been completed and if none of the Serving Cell(s) of this MAC entity are configured with two BFD-RS sets</w:t>
      </w:r>
      <w:r w:rsidRPr="00677819">
        <w:rPr>
          <w:rFonts w:ascii="Times New Roman" w:eastAsia="Times New Roman" w:hAnsi="Times New Roman" w:cs="Times New Roman"/>
          <w:sz w:val="20"/>
          <w:szCs w:val="20"/>
          <w:lang w:val="en-GB" w:eastAsia="ko-KR"/>
        </w:rPr>
        <w:t>:</w:t>
      </w:r>
    </w:p>
    <w:p w14:paraId="214637B7"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 xml:space="preserve">if UL-SCH resources are available for a new transmission and if the UL-SCH resources can accommodate the BFR MAC CE plus its </w:t>
      </w:r>
      <w:proofErr w:type="spellStart"/>
      <w:r w:rsidRPr="00677819">
        <w:rPr>
          <w:rFonts w:ascii="Times New Roman" w:eastAsia="Times New Roman" w:hAnsi="Times New Roman" w:cs="Times New Roman"/>
          <w:sz w:val="20"/>
          <w:szCs w:val="20"/>
          <w:lang w:val="en-GB" w:eastAsia="ko-KR"/>
        </w:rPr>
        <w:t>subheader</w:t>
      </w:r>
      <w:proofErr w:type="spellEnd"/>
      <w:r w:rsidRPr="00677819">
        <w:rPr>
          <w:rFonts w:ascii="Times New Roman" w:eastAsia="Times New Roman" w:hAnsi="Times New Roman" w:cs="Times New Roman"/>
          <w:sz w:val="20"/>
          <w:szCs w:val="20"/>
          <w:lang w:val="en-GB" w:eastAsia="ko-KR"/>
        </w:rPr>
        <w:t xml:space="preserve"> </w:t>
      </w:r>
      <w:proofErr w:type="gramStart"/>
      <w:r w:rsidRPr="00677819">
        <w:rPr>
          <w:rFonts w:ascii="Times New Roman" w:eastAsia="Times New Roman" w:hAnsi="Times New Roman" w:cs="Times New Roman"/>
          <w:sz w:val="20"/>
          <w:szCs w:val="20"/>
          <w:lang w:val="en-GB" w:eastAsia="ko-KR"/>
        </w:rPr>
        <w:t>as a result of</w:t>
      </w:r>
      <w:proofErr w:type="gramEnd"/>
      <w:r w:rsidRPr="00677819">
        <w:rPr>
          <w:rFonts w:ascii="Times New Roman" w:eastAsia="Times New Roman" w:hAnsi="Times New Roman" w:cs="Times New Roman"/>
          <w:sz w:val="20"/>
          <w:szCs w:val="20"/>
          <w:lang w:val="en-GB" w:eastAsia="ko-KR"/>
        </w:rPr>
        <w:t xml:space="preserve"> LCP:</w:t>
      </w:r>
    </w:p>
    <w:p w14:paraId="1DD43D0D"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instruct the Multiplexing and Assembly procedure to generate the BFR MAC CE.</w:t>
      </w:r>
    </w:p>
    <w:p w14:paraId="7236DFD4"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ja-JP"/>
        </w:rPr>
        <w:t>2&gt;</w:t>
      </w:r>
      <w:r w:rsidRPr="00677819">
        <w:rPr>
          <w:rFonts w:ascii="Times New Roman" w:eastAsia="Times New Roman" w:hAnsi="Times New Roman" w:cs="Times New Roman"/>
          <w:sz w:val="20"/>
          <w:szCs w:val="20"/>
          <w:lang w:val="en-GB" w:eastAsia="ja-JP"/>
        </w:rPr>
        <w:tab/>
        <w:t>else</w:t>
      </w:r>
      <w:r w:rsidRPr="00677819">
        <w:rPr>
          <w:rFonts w:ascii="Times New Roman" w:eastAsia="Times New Roman" w:hAnsi="Times New Roman" w:cs="Times New Roman"/>
          <w:sz w:val="20"/>
          <w:szCs w:val="20"/>
          <w:lang w:val="en-GB" w:eastAsia="ko-KR"/>
        </w:rPr>
        <w:t xml:space="preserve"> if UL-SCH resources are available for a new transmission and</w:t>
      </w:r>
      <w:r w:rsidRPr="00677819">
        <w:rPr>
          <w:rFonts w:ascii="Times New Roman" w:eastAsia="Times New Roman" w:hAnsi="Times New Roman" w:cs="Times New Roman"/>
          <w:sz w:val="20"/>
          <w:szCs w:val="20"/>
          <w:lang w:val="en-GB" w:eastAsia="ja-JP"/>
        </w:rPr>
        <w:t xml:space="preserve"> if the UL-SCH resources can accommodate the Truncated BFR MAC CE plus its </w:t>
      </w:r>
      <w:proofErr w:type="spellStart"/>
      <w:r w:rsidRPr="00677819">
        <w:rPr>
          <w:rFonts w:ascii="Times New Roman" w:eastAsia="Times New Roman" w:hAnsi="Times New Roman" w:cs="Times New Roman"/>
          <w:sz w:val="20"/>
          <w:szCs w:val="20"/>
          <w:lang w:val="en-GB" w:eastAsia="ja-JP"/>
        </w:rPr>
        <w:t>subheader</w:t>
      </w:r>
      <w:proofErr w:type="spellEnd"/>
      <w:r w:rsidRPr="00677819">
        <w:rPr>
          <w:rFonts w:ascii="Times New Roman" w:eastAsia="Times New Roman" w:hAnsi="Times New Roman" w:cs="Times New Roman"/>
          <w:sz w:val="20"/>
          <w:szCs w:val="20"/>
          <w:lang w:val="en-GB" w:eastAsia="ja-JP"/>
        </w:rPr>
        <w:t xml:space="preserve"> </w:t>
      </w:r>
      <w:proofErr w:type="gramStart"/>
      <w:r w:rsidRPr="00677819">
        <w:rPr>
          <w:rFonts w:ascii="Times New Roman" w:eastAsia="Times New Roman" w:hAnsi="Times New Roman" w:cs="Times New Roman"/>
          <w:sz w:val="20"/>
          <w:szCs w:val="20"/>
          <w:lang w:val="en-GB" w:eastAsia="ja-JP"/>
        </w:rPr>
        <w:t>as a result of</w:t>
      </w:r>
      <w:proofErr w:type="gramEnd"/>
      <w:r w:rsidRPr="00677819">
        <w:rPr>
          <w:rFonts w:ascii="Times New Roman" w:eastAsia="Times New Roman" w:hAnsi="Times New Roman" w:cs="Times New Roman"/>
          <w:sz w:val="20"/>
          <w:szCs w:val="20"/>
          <w:lang w:val="en-GB" w:eastAsia="ja-JP"/>
        </w:rPr>
        <w:t xml:space="preserve"> LCP:</w:t>
      </w:r>
    </w:p>
    <w:p w14:paraId="3E35CC7D"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US"/>
        </w:rPr>
      </w:pPr>
      <w:r w:rsidRPr="00677819">
        <w:rPr>
          <w:rFonts w:ascii="Times New Roman" w:eastAsia="Times New Roman" w:hAnsi="Times New Roman" w:cs="Times New Roman"/>
          <w:sz w:val="20"/>
          <w:szCs w:val="20"/>
          <w:lang w:val="en-GB" w:eastAsia="ja-JP"/>
        </w:rPr>
        <w:t>3&gt;</w:t>
      </w:r>
      <w:r w:rsidRPr="00677819">
        <w:rPr>
          <w:rFonts w:ascii="Times New Roman" w:eastAsia="Times New Roman" w:hAnsi="Times New Roman" w:cs="Times New Roman"/>
          <w:sz w:val="20"/>
          <w:szCs w:val="20"/>
          <w:lang w:val="en-GB" w:eastAsia="ja-JP"/>
        </w:rPr>
        <w:tab/>
        <w:t>instruct the Multiplexing and Assembly procedure to generate the Truncated BFR MAC CE.</w:t>
      </w:r>
    </w:p>
    <w:p w14:paraId="30F2B6A5"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2&gt;</w:t>
      </w:r>
      <w:r w:rsidRPr="00677819">
        <w:rPr>
          <w:rFonts w:ascii="Times New Roman" w:eastAsia="Times New Roman" w:hAnsi="Times New Roman" w:cs="Times New Roman"/>
          <w:sz w:val="20"/>
          <w:szCs w:val="20"/>
          <w:lang w:val="en-GB" w:eastAsia="ko-KR"/>
        </w:rPr>
        <w:tab/>
        <w:t>else:</w:t>
      </w:r>
    </w:p>
    <w:p w14:paraId="6A55AC9C"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677819">
        <w:rPr>
          <w:rFonts w:ascii="Times New Roman" w:eastAsia="Times New Roman" w:hAnsi="Times New Roman" w:cs="Times New Roman"/>
          <w:sz w:val="20"/>
          <w:szCs w:val="20"/>
          <w:lang w:val="en-GB" w:eastAsia="ko-KR"/>
        </w:rPr>
        <w:t>3&gt;</w:t>
      </w:r>
      <w:r w:rsidRPr="00677819">
        <w:rPr>
          <w:rFonts w:ascii="Times New Roman" w:eastAsia="Times New Roman" w:hAnsi="Times New Roman" w:cs="Times New Roman"/>
          <w:sz w:val="20"/>
          <w:szCs w:val="20"/>
          <w:lang w:val="en-GB" w:eastAsia="ko-KR"/>
        </w:rPr>
        <w:tab/>
        <w:t xml:space="preserve">trigger the SR for </w:t>
      </w:r>
      <w:proofErr w:type="spellStart"/>
      <w:r w:rsidRPr="00677819">
        <w:rPr>
          <w:rFonts w:ascii="Times New Roman" w:eastAsia="Times New Roman" w:hAnsi="Times New Roman" w:cs="Times New Roman"/>
          <w:sz w:val="20"/>
          <w:szCs w:val="20"/>
          <w:lang w:val="en-GB" w:eastAsia="ko-KR"/>
        </w:rPr>
        <w:t>SCell</w:t>
      </w:r>
      <w:proofErr w:type="spellEnd"/>
      <w:r w:rsidRPr="00677819">
        <w:rPr>
          <w:rFonts w:ascii="Times New Roman" w:eastAsia="Times New Roman" w:hAnsi="Times New Roman" w:cs="Times New Roman"/>
          <w:sz w:val="20"/>
          <w:szCs w:val="20"/>
          <w:lang w:val="en-GB" w:eastAsia="ko-KR"/>
        </w:rPr>
        <w:t xml:space="preserve"> beam failure recovery</w:t>
      </w:r>
      <w:r w:rsidRPr="00677819">
        <w:rPr>
          <w:rFonts w:ascii="Times New Roman" w:eastAsia="Yu Mincho" w:hAnsi="Times New Roman" w:cs="Times New Roman"/>
          <w:sz w:val="20"/>
          <w:szCs w:val="20"/>
          <w:lang w:val="en-GB" w:eastAsia="ko-KR"/>
        </w:rPr>
        <w:t xml:space="preserve"> for each </w:t>
      </w:r>
      <w:proofErr w:type="spellStart"/>
      <w:r w:rsidRPr="00677819">
        <w:rPr>
          <w:rFonts w:ascii="Times New Roman" w:eastAsia="Yu Mincho" w:hAnsi="Times New Roman" w:cs="Times New Roman"/>
          <w:sz w:val="20"/>
          <w:szCs w:val="20"/>
          <w:lang w:val="en-GB" w:eastAsia="ko-KR"/>
        </w:rPr>
        <w:t>SCell</w:t>
      </w:r>
      <w:proofErr w:type="spellEnd"/>
      <w:r w:rsidRPr="00677819">
        <w:rPr>
          <w:rFonts w:ascii="Times New Roman" w:eastAsia="Yu Mincho" w:hAnsi="Times New Roman" w:cs="Times New Roman"/>
          <w:sz w:val="20"/>
          <w:szCs w:val="20"/>
          <w:lang w:val="en-GB" w:eastAsia="ko-KR"/>
        </w:rPr>
        <w:t xml:space="preserve"> for which BFR has been triggered, not cancelled</w:t>
      </w:r>
      <w:r w:rsidRPr="00677819">
        <w:rPr>
          <w:rFonts w:ascii="Times New Roman" w:eastAsia="宋体" w:hAnsi="Times New Roman" w:cs="Times New Roman"/>
          <w:sz w:val="20"/>
          <w:szCs w:val="20"/>
          <w:lang w:val="en-GB"/>
        </w:rPr>
        <w:t>, and for which evaluation of the candidate beams according to the requirements as specified in TS 38.133 [11] has been completed</w:t>
      </w:r>
      <w:r w:rsidRPr="00677819">
        <w:rPr>
          <w:rFonts w:ascii="Times New Roman" w:eastAsia="Times New Roman" w:hAnsi="Times New Roman" w:cs="Times New Roman"/>
          <w:sz w:val="20"/>
          <w:szCs w:val="20"/>
          <w:lang w:val="en-GB" w:eastAsia="ko-KR"/>
        </w:rPr>
        <w:t>.</w:t>
      </w:r>
    </w:p>
    <w:p w14:paraId="73CBC040"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1&gt;</w:t>
      </w:r>
      <w:r w:rsidRPr="00677819">
        <w:rPr>
          <w:rFonts w:ascii="Times New Roman" w:eastAsia="Malgun Gothic" w:hAnsi="Times New Roman" w:cs="Times New Roman"/>
          <w:sz w:val="20"/>
          <w:szCs w:val="20"/>
          <w:lang w:val="en-GB" w:eastAsia="ko-KR"/>
        </w:rPr>
        <w:tab/>
        <w:t xml:space="preserve">if the Beam Failure Recovery procedure determines that at least one BFR for BFD-RS set has been triggered and not cancelled for an </w:t>
      </w:r>
      <w:proofErr w:type="spellStart"/>
      <w:r w:rsidRPr="00677819">
        <w:rPr>
          <w:rFonts w:ascii="Times New Roman" w:eastAsia="Malgun Gothic" w:hAnsi="Times New Roman" w:cs="Times New Roman"/>
          <w:sz w:val="20"/>
          <w:szCs w:val="20"/>
          <w:lang w:val="en-GB" w:eastAsia="ko-KR"/>
        </w:rPr>
        <w:t>SCell</w:t>
      </w:r>
      <w:proofErr w:type="spellEnd"/>
      <w:r w:rsidRPr="00677819">
        <w:rPr>
          <w:rFonts w:ascii="Times New Roman" w:eastAsia="Malgun Gothic" w:hAnsi="Times New Roman" w:cs="Times New Roman"/>
          <w:sz w:val="20"/>
          <w:szCs w:val="20"/>
          <w:lang w:val="en-GB" w:eastAsia="ko-KR"/>
        </w:rPr>
        <w:t xml:space="preserve"> for which evaluation of the candidate beams according to the requirements as specified in TS 38.133 [11] has been completed; or</w:t>
      </w:r>
    </w:p>
    <w:p w14:paraId="6A9B4072"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lastRenderedPageBreak/>
        <w:t>1&gt;</w:t>
      </w:r>
      <w:r w:rsidRPr="00677819">
        <w:rPr>
          <w:rFonts w:ascii="Times New Roman" w:eastAsia="Malgun Gothic" w:hAnsi="Times New Roman" w:cs="Times New Roman"/>
          <w:sz w:val="20"/>
          <w:szCs w:val="20"/>
          <w:lang w:val="en-GB" w:eastAsia="ko-KR"/>
        </w:rPr>
        <w:tab/>
        <w:t xml:space="preserve">if the Beam Failure Recovery procedure determines that at least one BFR for BFD-RS set for only one BFD-RS set has been triggered and not cancelled for an </w:t>
      </w:r>
      <w:proofErr w:type="spellStart"/>
      <w:r w:rsidRPr="00677819">
        <w:rPr>
          <w:rFonts w:ascii="Times New Roman" w:eastAsia="Malgun Gothic" w:hAnsi="Times New Roman" w:cs="Times New Roman"/>
          <w:sz w:val="20"/>
          <w:szCs w:val="20"/>
          <w:lang w:val="en-GB" w:eastAsia="ko-KR"/>
        </w:rPr>
        <w:t>SpCell</w:t>
      </w:r>
      <w:proofErr w:type="spellEnd"/>
      <w:r w:rsidRPr="00677819">
        <w:rPr>
          <w:rFonts w:ascii="Times New Roman" w:eastAsia="Malgun Gothic" w:hAnsi="Times New Roman" w:cs="Times New Roman"/>
          <w:sz w:val="20"/>
          <w:szCs w:val="20"/>
          <w:lang w:val="en-GB" w:eastAsia="ko-KR"/>
        </w:rPr>
        <w:t xml:space="preserve"> for which evaluation of the candidate beams according to the requirements as specified in TS 38.133 [11] has been completed; or</w:t>
      </w:r>
    </w:p>
    <w:p w14:paraId="61045684" w14:textId="77777777" w:rsidR="00677819" w:rsidRPr="00677819" w:rsidRDefault="00677819" w:rsidP="0067781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1&gt;</w:t>
      </w:r>
      <w:r w:rsidRPr="00677819">
        <w:rPr>
          <w:rFonts w:ascii="Times New Roman" w:eastAsia="Malgun Gothic" w:hAnsi="Times New Roman" w:cs="Times New Roman"/>
          <w:sz w:val="20"/>
          <w:szCs w:val="20"/>
          <w:lang w:val="en-GB" w:eastAsia="ko-KR"/>
        </w:rPr>
        <w:tab/>
        <w:t xml:space="preserve">if the Beam Failure Recovery procedure determines that at least one BFR has been triggered and not cancelled for an </w:t>
      </w:r>
      <w:proofErr w:type="spellStart"/>
      <w:r w:rsidRPr="00677819">
        <w:rPr>
          <w:rFonts w:ascii="Times New Roman" w:eastAsia="Malgun Gothic" w:hAnsi="Times New Roman" w:cs="Times New Roman"/>
          <w:sz w:val="20"/>
          <w:szCs w:val="20"/>
          <w:lang w:val="en-GB" w:eastAsia="ko-KR"/>
        </w:rPr>
        <w:t>SCell</w:t>
      </w:r>
      <w:proofErr w:type="spellEnd"/>
      <w:r w:rsidRPr="00677819">
        <w:rPr>
          <w:rFonts w:ascii="Times New Roman" w:eastAsia="Malgun Gothic" w:hAnsi="Times New Roman" w:cs="Times New Roman"/>
          <w:sz w:val="20"/>
          <w:szCs w:val="20"/>
          <w:lang w:val="en-GB" w:eastAsia="ko-KR"/>
        </w:rPr>
        <w:t xml:space="preserve"> for which evaluation of the candidate beams according to the requirements as specified in TS 38.133 [11] has been completed and if at least one Serving Cell of this MAC entity is configured with two BFD-RS sets:</w:t>
      </w:r>
    </w:p>
    <w:p w14:paraId="7E77DE84"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2&gt;</w:t>
      </w:r>
      <w:r w:rsidRPr="00677819">
        <w:rPr>
          <w:rFonts w:ascii="Times New Roman" w:eastAsia="Malgun Gothic" w:hAnsi="Times New Roman" w:cs="Times New Roman"/>
          <w:sz w:val="20"/>
          <w:szCs w:val="20"/>
          <w:lang w:val="en-GB" w:eastAsia="ko-KR"/>
        </w:rPr>
        <w:tab/>
        <w:t xml:space="preserve">if UL-SCH resources are available for a new transmission and if the UL-SCH resources can accommodate the Enhanced BFR MAC CE plus its </w:t>
      </w:r>
      <w:proofErr w:type="spellStart"/>
      <w:r w:rsidRPr="00677819">
        <w:rPr>
          <w:rFonts w:ascii="Times New Roman" w:eastAsia="Malgun Gothic" w:hAnsi="Times New Roman" w:cs="Times New Roman"/>
          <w:sz w:val="20"/>
          <w:szCs w:val="20"/>
          <w:lang w:val="en-GB" w:eastAsia="ko-KR"/>
        </w:rPr>
        <w:t>subheader</w:t>
      </w:r>
      <w:proofErr w:type="spellEnd"/>
      <w:r w:rsidRPr="00677819">
        <w:rPr>
          <w:rFonts w:ascii="Times New Roman" w:eastAsia="Malgun Gothic" w:hAnsi="Times New Roman" w:cs="Times New Roman"/>
          <w:sz w:val="20"/>
          <w:szCs w:val="20"/>
          <w:lang w:val="en-GB" w:eastAsia="ko-KR"/>
        </w:rPr>
        <w:t xml:space="preserve"> </w:t>
      </w:r>
      <w:proofErr w:type="gramStart"/>
      <w:r w:rsidRPr="00677819">
        <w:rPr>
          <w:rFonts w:ascii="Times New Roman" w:eastAsia="Malgun Gothic" w:hAnsi="Times New Roman" w:cs="Times New Roman"/>
          <w:sz w:val="20"/>
          <w:szCs w:val="20"/>
          <w:lang w:val="en-GB" w:eastAsia="ko-KR"/>
        </w:rPr>
        <w:t>as a result of</w:t>
      </w:r>
      <w:proofErr w:type="gramEnd"/>
      <w:r w:rsidRPr="00677819">
        <w:rPr>
          <w:rFonts w:ascii="Times New Roman" w:eastAsia="Malgun Gothic" w:hAnsi="Times New Roman" w:cs="Times New Roman"/>
          <w:sz w:val="20"/>
          <w:szCs w:val="20"/>
          <w:lang w:val="en-GB" w:eastAsia="ko-KR"/>
        </w:rPr>
        <w:t xml:space="preserve"> LCP:</w:t>
      </w:r>
    </w:p>
    <w:p w14:paraId="57A0629E"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3&gt;</w:t>
      </w:r>
      <w:r w:rsidRPr="00677819">
        <w:rPr>
          <w:rFonts w:ascii="Times New Roman" w:eastAsia="Malgun Gothic" w:hAnsi="Times New Roman" w:cs="Times New Roman"/>
          <w:sz w:val="20"/>
          <w:szCs w:val="20"/>
          <w:lang w:val="en-GB" w:eastAsia="ko-KR"/>
        </w:rPr>
        <w:tab/>
        <w:t>instruct the Multiplexing and Assembly procedure to generate the Enhanced BFR MAC CE.</w:t>
      </w:r>
    </w:p>
    <w:p w14:paraId="3EF41A32"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2&gt;</w:t>
      </w:r>
      <w:r w:rsidRPr="00677819">
        <w:rPr>
          <w:rFonts w:ascii="Times New Roman" w:eastAsia="Malgun Gothic" w:hAnsi="Times New Roman" w:cs="Times New Roman"/>
          <w:sz w:val="20"/>
          <w:szCs w:val="20"/>
          <w:lang w:val="en-GB" w:eastAsia="ko-KR"/>
        </w:rPr>
        <w:tab/>
        <w:t xml:space="preserve">else if UL-SCH resources are available for a new transmission and if the UL-SCH resources can accommodate the Truncated Enhanced BFR MAC CE plus its </w:t>
      </w:r>
      <w:proofErr w:type="spellStart"/>
      <w:r w:rsidRPr="00677819">
        <w:rPr>
          <w:rFonts w:ascii="Times New Roman" w:eastAsia="Malgun Gothic" w:hAnsi="Times New Roman" w:cs="Times New Roman"/>
          <w:sz w:val="20"/>
          <w:szCs w:val="20"/>
          <w:lang w:val="en-GB" w:eastAsia="ko-KR"/>
        </w:rPr>
        <w:t>subheader</w:t>
      </w:r>
      <w:proofErr w:type="spellEnd"/>
      <w:r w:rsidRPr="00677819">
        <w:rPr>
          <w:rFonts w:ascii="Times New Roman" w:eastAsia="Malgun Gothic" w:hAnsi="Times New Roman" w:cs="Times New Roman"/>
          <w:sz w:val="20"/>
          <w:szCs w:val="20"/>
          <w:lang w:val="en-GB" w:eastAsia="ko-KR"/>
        </w:rPr>
        <w:t xml:space="preserve"> </w:t>
      </w:r>
      <w:proofErr w:type="gramStart"/>
      <w:r w:rsidRPr="00677819">
        <w:rPr>
          <w:rFonts w:ascii="Times New Roman" w:eastAsia="Malgun Gothic" w:hAnsi="Times New Roman" w:cs="Times New Roman"/>
          <w:sz w:val="20"/>
          <w:szCs w:val="20"/>
          <w:lang w:val="en-GB" w:eastAsia="ko-KR"/>
        </w:rPr>
        <w:t>as a result of</w:t>
      </w:r>
      <w:proofErr w:type="gramEnd"/>
      <w:r w:rsidRPr="00677819">
        <w:rPr>
          <w:rFonts w:ascii="Times New Roman" w:eastAsia="Malgun Gothic" w:hAnsi="Times New Roman" w:cs="Times New Roman"/>
          <w:sz w:val="20"/>
          <w:szCs w:val="20"/>
          <w:lang w:val="en-GB" w:eastAsia="ko-KR"/>
        </w:rPr>
        <w:t xml:space="preserve"> LCP:</w:t>
      </w:r>
    </w:p>
    <w:p w14:paraId="359DBEFD"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3&gt;</w:t>
      </w:r>
      <w:r w:rsidRPr="00677819">
        <w:rPr>
          <w:rFonts w:ascii="Times New Roman" w:eastAsia="Malgun Gothic" w:hAnsi="Times New Roman" w:cs="Times New Roman"/>
          <w:sz w:val="20"/>
          <w:szCs w:val="20"/>
          <w:lang w:val="en-GB" w:eastAsia="ko-KR"/>
        </w:rPr>
        <w:tab/>
        <w:t>instruct the Multiplexing and Assembly procedure to generate the Truncated Enhanced BFR MAC CE.</w:t>
      </w:r>
    </w:p>
    <w:p w14:paraId="7FB4CD0B" w14:textId="77777777" w:rsidR="00677819" w:rsidRPr="00677819" w:rsidRDefault="00677819" w:rsidP="00677819">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2&gt;</w:t>
      </w:r>
      <w:r w:rsidRPr="00677819">
        <w:rPr>
          <w:rFonts w:ascii="Times New Roman" w:eastAsia="Malgun Gothic" w:hAnsi="Times New Roman" w:cs="Times New Roman"/>
          <w:sz w:val="20"/>
          <w:szCs w:val="20"/>
          <w:lang w:val="en-GB" w:eastAsia="ko-KR"/>
        </w:rPr>
        <w:tab/>
        <w:t>else:</w:t>
      </w:r>
    </w:p>
    <w:p w14:paraId="562B16BB"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3&gt;</w:t>
      </w:r>
      <w:r w:rsidRPr="00677819">
        <w:rPr>
          <w:rFonts w:ascii="Times New Roman" w:eastAsia="Malgun Gothic" w:hAnsi="Times New Roman" w:cs="Times New Roman"/>
          <w:sz w:val="20"/>
          <w:szCs w:val="20"/>
          <w:lang w:val="en-GB" w:eastAsia="ko-KR"/>
        </w:rPr>
        <w:tab/>
        <w:t>trigger the SR for beam failure recovery of each BFD-RS set for which BFR has been triggered, not cancelled, and for which evaluation of the candidate beams according to the requirements as specified in TS 38.133 [11] has been completed;</w:t>
      </w:r>
    </w:p>
    <w:p w14:paraId="4E13E7F6" w14:textId="77777777" w:rsidR="00677819" w:rsidRPr="00677819" w:rsidRDefault="00677819" w:rsidP="00677819">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3&gt;</w:t>
      </w:r>
      <w:r w:rsidRPr="00677819">
        <w:rPr>
          <w:rFonts w:ascii="Times New Roman" w:eastAsia="Malgun Gothic" w:hAnsi="Times New Roman" w:cs="Times New Roman"/>
          <w:sz w:val="20"/>
          <w:szCs w:val="20"/>
          <w:lang w:val="en-GB" w:eastAsia="ko-KR"/>
        </w:rPr>
        <w:tab/>
        <w:t xml:space="preserve">trigger the SR for </w:t>
      </w:r>
      <w:proofErr w:type="spellStart"/>
      <w:r w:rsidRPr="00677819">
        <w:rPr>
          <w:rFonts w:ascii="Times New Roman" w:eastAsia="Malgun Gothic" w:hAnsi="Times New Roman" w:cs="Times New Roman"/>
          <w:sz w:val="20"/>
          <w:szCs w:val="20"/>
          <w:lang w:val="en-GB" w:eastAsia="ko-KR"/>
        </w:rPr>
        <w:t>SCell</w:t>
      </w:r>
      <w:proofErr w:type="spellEnd"/>
      <w:r w:rsidRPr="00677819">
        <w:rPr>
          <w:rFonts w:ascii="Times New Roman" w:eastAsia="Malgun Gothic" w:hAnsi="Times New Roman" w:cs="Times New Roman"/>
          <w:sz w:val="20"/>
          <w:szCs w:val="20"/>
          <w:lang w:val="en-GB" w:eastAsia="ko-KR"/>
        </w:rPr>
        <w:t xml:space="preserve"> beam failure recovery for each </w:t>
      </w:r>
      <w:proofErr w:type="spellStart"/>
      <w:r w:rsidRPr="00677819">
        <w:rPr>
          <w:rFonts w:ascii="Times New Roman" w:eastAsia="Malgun Gothic" w:hAnsi="Times New Roman" w:cs="Times New Roman"/>
          <w:sz w:val="20"/>
          <w:szCs w:val="20"/>
          <w:lang w:val="en-GB" w:eastAsia="ko-KR"/>
        </w:rPr>
        <w:t>SCell</w:t>
      </w:r>
      <w:proofErr w:type="spellEnd"/>
      <w:r w:rsidRPr="00677819">
        <w:rPr>
          <w:rFonts w:ascii="Times New Roman" w:eastAsia="Malgun Gothic" w:hAnsi="Times New Roman" w:cs="Times New Roman"/>
          <w:sz w:val="20"/>
          <w:szCs w:val="20"/>
          <w:lang w:val="en-GB" w:eastAsia="ko-KR"/>
        </w:rPr>
        <w:t xml:space="preserve"> for which BFR has been triggered, not cancelled, and for which evaluation of the candidate beams according to the requirements as specified in TS 38.133 [11] has been completed.</w:t>
      </w:r>
    </w:p>
    <w:p w14:paraId="6CB6B503" w14:textId="2FFAD062" w:rsidR="00677819" w:rsidRPr="00677819" w:rsidRDefault="00677819" w:rsidP="006778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77819">
        <w:rPr>
          <w:rFonts w:ascii="Times New Roman" w:eastAsia="Malgun Gothic" w:hAnsi="Times New Roman" w:cs="Times New Roman"/>
          <w:sz w:val="20"/>
          <w:szCs w:val="20"/>
          <w:lang w:val="en-GB" w:eastAsia="ko-KR"/>
        </w:rPr>
        <w:t xml:space="preserve">All BFRs triggered for an </w:t>
      </w:r>
      <w:proofErr w:type="spellStart"/>
      <w:r w:rsidRPr="00677819">
        <w:rPr>
          <w:rFonts w:ascii="Times New Roman" w:eastAsia="Malgun Gothic" w:hAnsi="Times New Roman" w:cs="Times New Roman"/>
          <w:sz w:val="20"/>
          <w:szCs w:val="20"/>
          <w:lang w:val="en-GB" w:eastAsia="ko-KR"/>
        </w:rPr>
        <w:t>SCell</w:t>
      </w:r>
      <w:proofErr w:type="spellEnd"/>
      <w:r w:rsidRPr="00677819">
        <w:rPr>
          <w:rFonts w:ascii="Times New Roman" w:eastAsia="Malgun Gothic" w:hAnsi="Times New Roman" w:cs="Times New Roman"/>
          <w:sz w:val="20"/>
          <w:szCs w:val="20"/>
          <w:lang w:val="en-GB" w:eastAsia="ko-KR"/>
        </w:rPr>
        <w:t xml:space="preserve"> shall be cancelled when a MAC PDU is transmitted and this PDU includes a BFR MAC CE or Truncated BFR MAC CE which contains beam failure information of that </w:t>
      </w:r>
      <w:proofErr w:type="spellStart"/>
      <w:r w:rsidRPr="00677819">
        <w:rPr>
          <w:rFonts w:ascii="Times New Roman" w:eastAsia="Malgun Gothic" w:hAnsi="Times New Roman" w:cs="Times New Roman"/>
          <w:sz w:val="20"/>
          <w:szCs w:val="20"/>
          <w:lang w:val="en-GB" w:eastAsia="ko-KR"/>
        </w:rPr>
        <w:t>SCell</w:t>
      </w:r>
      <w:proofErr w:type="spellEnd"/>
      <w:ins w:id="38" w:author="作者">
        <w:r>
          <w:rPr>
            <w:rFonts w:ascii="Times New Roman" w:eastAsia="Malgun Gothic" w:hAnsi="Times New Roman" w:cs="Times New Roman"/>
            <w:sz w:val="20"/>
            <w:szCs w:val="20"/>
            <w:lang w:val="en-GB" w:eastAsia="ko-KR"/>
          </w:rPr>
          <w:t xml:space="preserve"> or </w:t>
        </w:r>
        <w:r w:rsidRPr="00677819">
          <w:rPr>
            <w:rFonts w:ascii="Times New Roman" w:eastAsia="Malgun Gothic" w:hAnsi="Times New Roman" w:cs="Times New Roman"/>
            <w:sz w:val="20"/>
            <w:szCs w:val="20"/>
            <w:lang w:val="en-GB" w:eastAsia="ko-KR"/>
          </w:rPr>
          <w:t>this PDU includes a</w:t>
        </w:r>
        <w:r>
          <w:rPr>
            <w:rFonts w:ascii="Times New Roman" w:eastAsia="Malgun Gothic" w:hAnsi="Times New Roman" w:cs="Times New Roman"/>
            <w:sz w:val="20"/>
            <w:szCs w:val="20"/>
            <w:lang w:val="en-GB" w:eastAsia="ko-KR"/>
          </w:rPr>
          <w:t>n Enhanced</w:t>
        </w:r>
        <w:r w:rsidRPr="00677819">
          <w:rPr>
            <w:rFonts w:ascii="Times New Roman" w:eastAsia="Malgun Gothic" w:hAnsi="Times New Roman" w:cs="Times New Roman"/>
            <w:sz w:val="20"/>
            <w:szCs w:val="20"/>
            <w:lang w:val="en-GB" w:eastAsia="ko-KR"/>
          </w:rPr>
          <w:t xml:space="preserve"> BFR MAC CE or Truncated </w:t>
        </w:r>
        <w:r>
          <w:rPr>
            <w:rFonts w:ascii="Times New Roman" w:eastAsia="Malgun Gothic" w:hAnsi="Times New Roman" w:cs="Times New Roman"/>
            <w:sz w:val="20"/>
            <w:szCs w:val="20"/>
            <w:lang w:val="en-GB" w:eastAsia="ko-KR"/>
          </w:rPr>
          <w:t>Enhanced</w:t>
        </w:r>
        <w:r w:rsidRPr="00677819">
          <w:rPr>
            <w:rFonts w:ascii="Times New Roman" w:eastAsia="Malgun Gothic" w:hAnsi="Times New Roman" w:cs="Times New Roman"/>
            <w:sz w:val="20"/>
            <w:szCs w:val="20"/>
            <w:lang w:val="en-GB" w:eastAsia="ko-KR"/>
          </w:rPr>
          <w:t xml:space="preserve"> BFR MAC CE which contains beam failure information of that </w:t>
        </w:r>
        <w:proofErr w:type="spellStart"/>
        <w:r w:rsidRPr="00677819">
          <w:rPr>
            <w:rFonts w:ascii="Times New Roman" w:eastAsia="Malgun Gothic" w:hAnsi="Times New Roman" w:cs="Times New Roman"/>
            <w:sz w:val="20"/>
            <w:szCs w:val="20"/>
            <w:lang w:val="en-GB" w:eastAsia="ko-KR"/>
          </w:rPr>
          <w:t>SCell</w:t>
        </w:r>
      </w:ins>
      <w:proofErr w:type="spellEnd"/>
      <w:r w:rsidRPr="00677819">
        <w:rPr>
          <w:rFonts w:ascii="Times New Roman" w:eastAsia="Malgun Gothic" w:hAnsi="Times New Roman" w:cs="Times New Roman"/>
          <w:sz w:val="20"/>
          <w:szCs w:val="20"/>
          <w:lang w:val="en-GB" w:eastAsia="ko-KR"/>
        </w:rPr>
        <w:t>.</w:t>
      </w:r>
      <w:r w:rsidRPr="00677819">
        <w:rPr>
          <w:rFonts w:ascii="Times New Roman" w:eastAsia="Times New Roman" w:hAnsi="Times New Roman" w:cs="Times New Roman"/>
          <w:sz w:val="20"/>
          <w:szCs w:val="20"/>
          <w:lang w:val="en-GB" w:eastAsia="ja-JP"/>
        </w:rPr>
        <w:t xml:space="preserve"> </w:t>
      </w:r>
      <w:r w:rsidRPr="00677819">
        <w:rPr>
          <w:rFonts w:ascii="Times New Roman" w:eastAsia="Malgun Gothic" w:hAnsi="Times New Roman" w:cs="Times New Roman"/>
          <w:sz w:val="20"/>
          <w:szCs w:val="20"/>
          <w:lang w:val="en-GB"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243FEB14" w14:textId="77777777" w:rsidR="00677819" w:rsidRPr="001F3CC0" w:rsidRDefault="00677819" w:rsidP="006D719F">
      <w:pPr>
        <w:spacing w:line="360" w:lineRule="auto"/>
        <w:ind w:left="420"/>
        <w:rPr>
          <w:rFonts w:ascii="Times New Roman" w:hAnsi="Times New Roman"/>
        </w:rPr>
      </w:pPr>
    </w:p>
    <w:sectPr w:rsidR="00677819" w:rsidRPr="001F3CC0"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E9573" w14:textId="77777777" w:rsidR="001704E6" w:rsidRDefault="001704E6">
      <w:r>
        <w:separator/>
      </w:r>
    </w:p>
  </w:endnote>
  <w:endnote w:type="continuationSeparator" w:id="0">
    <w:p w14:paraId="7428F8DB" w14:textId="77777777" w:rsidR="001704E6" w:rsidRDefault="0017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5CDFE" w14:textId="77777777" w:rsidR="001704E6" w:rsidRDefault="001704E6">
      <w:r>
        <w:separator/>
      </w:r>
    </w:p>
  </w:footnote>
  <w:footnote w:type="continuationSeparator" w:id="0">
    <w:p w14:paraId="66CCF163" w14:textId="77777777" w:rsidR="001704E6" w:rsidRDefault="00170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4C8128C"/>
    <w:multiLevelType w:val="hybridMultilevel"/>
    <w:tmpl w:val="7AFC70D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247A5C"/>
    <w:multiLevelType w:val="hybridMultilevel"/>
    <w:tmpl w:val="6478E228"/>
    <w:lvl w:ilvl="0" w:tplc="FC8083F8">
      <w:start w:val="1"/>
      <w:numFmt w:val="bullet"/>
      <w:lvlText w:val="-"/>
      <w:lvlJc w:val="left"/>
      <w:pPr>
        <w:ind w:left="567" w:hanging="283"/>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7A2339"/>
    <w:multiLevelType w:val="hybridMultilevel"/>
    <w:tmpl w:val="177A23E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E414FA"/>
    <w:multiLevelType w:val="hybridMultilevel"/>
    <w:tmpl w:val="F2DC9D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11FDB"/>
    <w:multiLevelType w:val="hybridMultilevel"/>
    <w:tmpl w:val="BB589F62"/>
    <w:lvl w:ilvl="0" w:tplc="04090001">
      <w:start w:val="1"/>
      <w:numFmt w:val="bullet"/>
      <w:lvlText w:val=""/>
      <w:lvlJc w:val="left"/>
      <w:pPr>
        <w:ind w:left="567" w:hanging="283"/>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FC301E"/>
    <w:multiLevelType w:val="hybridMultilevel"/>
    <w:tmpl w:val="5F28DB02"/>
    <w:lvl w:ilvl="0" w:tplc="1DC6819A">
      <w:start w:val="1"/>
      <w:numFmt w:val="bullet"/>
      <w:lvlText w:val=""/>
      <w:lvlJc w:val="left"/>
      <w:pPr>
        <w:ind w:left="820" w:hanging="420"/>
      </w:pPr>
      <w:rPr>
        <w:rFonts w:ascii="Symbol" w:hAnsi="Symbol" w:hint="default"/>
        <w:color w:val="000000"/>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33E09C8"/>
    <w:multiLevelType w:val="hybridMultilevel"/>
    <w:tmpl w:val="07F22854"/>
    <w:lvl w:ilvl="0" w:tplc="AC245180">
      <w:start w:val="1"/>
      <w:numFmt w:val="bullet"/>
      <w:lvlText w:val=""/>
      <w:lvlJc w:val="left"/>
      <w:pPr>
        <w:ind w:left="567" w:hanging="283"/>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BA6559"/>
    <w:multiLevelType w:val="hybridMultilevel"/>
    <w:tmpl w:val="CA18A50E"/>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23668"/>
    <w:multiLevelType w:val="hybridMultilevel"/>
    <w:tmpl w:val="09AE949A"/>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AF74D6E"/>
    <w:multiLevelType w:val="hybridMultilevel"/>
    <w:tmpl w:val="73E81F5A"/>
    <w:lvl w:ilvl="0" w:tplc="DE60B1EA">
      <w:start w:val="1"/>
      <w:numFmt w:val="bullet"/>
      <w:lvlText w:val="-"/>
      <w:lvlJc w:val="left"/>
      <w:pPr>
        <w:tabs>
          <w:tab w:val="num" w:pos="703"/>
        </w:tabs>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9" w15:restartNumberingAfterBreak="0">
    <w:nsid w:val="70611095"/>
    <w:multiLevelType w:val="hybridMultilevel"/>
    <w:tmpl w:val="A6BC0D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9"/>
  </w:num>
  <w:num w:numId="3">
    <w:abstractNumId w:val="20"/>
  </w:num>
  <w:num w:numId="4">
    <w:abstractNumId w:val="40"/>
  </w:num>
  <w:num w:numId="5">
    <w:abstractNumId w:val="38"/>
  </w:num>
  <w:num w:numId="6">
    <w:abstractNumId w:val="31"/>
  </w:num>
  <w:num w:numId="7">
    <w:abstractNumId w:val="15"/>
  </w:num>
  <w:num w:numId="8">
    <w:abstractNumId w:val="38"/>
  </w:num>
  <w:num w:numId="9">
    <w:abstractNumId w:val="26"/>
  </w:num>
  <w:num w:numId="10">
    <w:abstractNumId w:val="3"/>
  </w:num>
  <w:num w:numId="11">
    <w:abstractNumId w:val="16"/>
  </w:num>
  <w:num w:numId="12">
    <w:abstractNumId w:val="10"/>
  </w:num>
  <w:num w:numId="13">
    <w:abstractNumId w:val="41"/>
  </w:num>
  <w:num w:numId="14">
    <w:abstractNumId w:val="38"/>
  </w:num>
  <w:num w:numId="15">
    <w:abstractNumId w:val="38"/>
  </w:num>
  <w:num w:numId="16">
    <w:abstractNumId w:val="13"/>
  </w:num>
  <w:num w:numId="17">
    <w:abstractNumId w:val="27"/>
  </w:num>
  <w:num w:numId="18">
    <w:abstractNumId w:val="0"/>
  </w:num>
  <w:num w:numId="19">
    <w:abstractNumId w:val="34"/>
  </w:num>
  <w:num w:numId="20">
    <w:abstractNumId w:val="6"/>
  </w:num>
  <w:num w:numId="21">
    <w:abstractNumId w:val="17"/>
  </w:num>
  <w:num w:numId="22">
    <w:abstractNumId w:val="24"/>
  </w:num>
  <w:num w:numId="23">
    <w:abstractNumId w:val="11"/>
  </w:num>
  <w:num w:numId="24">
    <w:abstractNumId w:val="5"/>
  </w:num>
  <w:num w:numId="25">
    <w:abstractNumId w:val="37"/>
  </w:num>
  <w:num w:numId="26">
    <w:abstractNumId w:val="8"/>
  </w:num>
  <w:num w:numId="27">
    <w:abstractNumId w:val="21"/>
  </w:num>
  <w:num w:numId="28">
    <w:abstractNumId w:val="25"/>
  </w:num>
  <w:num w:numId="29">
    <w:abstractNumId w:val="18"/>
  </w:num>
  <w:num w:numId="30">
    <w:abstractNumId w:val="28"/>
  </w:num>
  <w:num w:numId="31">
    <w:abstractNumId w:val="1"/>
  </w:num>
  <w:num w:numId="32">
    <w:abstractNumId w:val="32"/>
  </w:num>
  <w:num w:numId="33">
    <w:abstractNumId w:val="38"/>
  </w:num>
  <w:num w:numId="34">
    <w:abstractNumId w:val="38"/>
  </w:num>
  <w:num w:numId="35">
    <w:abstractNumId w:val="38"/>
  </w:num>
  <w:num w:numId="36">
    <w:abstractNumId w:val="38"/>
  </w:num>
  <w:num w:numId="37">
    <w:abstractNumId w:val="2"/>
  </w:num>
  <w:num w:numId="38">
    <w:abstractNumId w:val="7"/>
  </w:num>
  <w:num w:numId="39">
    <w:abstractNumId w:val="14"/>
  </w:num>
  <w:num w:numId="40">
    <w:abstractNumId w:val="38"/>
  </w:num>
  <w:num w:numId="41">
    <w:abstractNumId w:val="33"/>
  </w:num>
  <w:num w:numId="42">
    <w:abstractNumId w:val="36"/>
  </w:num>
  <w:num w:numId="43">
    <w:abstractNumId w:val="29"/>
  </w:num>
  <w:num w:numId="44">
    <w:abstractNumId w:val="39"/>
  </w:num>
  <w:num w:numId="45">
    <w:abstractNumId w:val="35"/>
  </w:num>
  <w:num w:numId="46">
    <w:abstractNumId w:val="23"/>
  </w:num>
  <w:num w:numId="47">
    <w:abstractNumId w:val="4"/>
  </w:num>
  <w:num w:numId="48">
    <w:abstractNumId w:val="30"/>
  </w:num>
  <w:num w:numId="49">
    <w:abstractNumId w:val="22"/>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2721"/>
    <w:rsid w:val="008D2746"/>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08A8"/>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6C07"/>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7375"/>
    <w:pPr>
      <w:spacing w:after="160" w:line="259" w:lineRule="auto"/>
    </w:pPr>
    <w:rPr>
      <w:rFonts w:asciiTheme="minorHAnsi" w:eastAsiaTheme="minorEastAsia" w:hAnsiTheme="minorHAnsi" w:cstheme="minorBid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373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737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qFormat/>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D3ED2-A07F-4CF5-B518-7E316BA3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6000</Words>
  <Characters>34201</Characters>
  <Application>Microsoft Office Word</Application>
  <DocSecurity>0</DocSecurity>
  <Lines>285</Lines>
  <Paragraphs>80</Paragraphs>
  <ScaleCrop>false</ScaleCrop>
  <Company/>
  <LinksUpToDate>false</LinksUpToDate>
  <CharactersWithSpaces>40121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2022-04-22T08:59:00Z</dcterms:created>
  <dcterms:modified xsi:type="dcterms:W3CDTF">2022-04-25T07:00:00Z</dcterms:modified>
</cp:coreProperties>
</file>